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A2C9BC6" w:rsidR="00324A06" w:rsidRDefault="00324A06" w:rsidP="00AB3A6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A24BCA">
        <w:rPr>
          <w:b/>
          <w:bCs/>
          <w:i/>
          <w:noProof/>
          <w:sz w:val="28"/>
        </w:rPr>
        <w:t>5246</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11C9857" w:rsidR="001E41F3" w:rsidRPr="00410371" w:rsidRDefault="00C910BA" w:rsidP="00E13F3D">
            <w:pPr>
              <w:pStyle w:val="CRCoverPage"/>
              <w:spacing w:after="0"/>
              <w:jc w:val="right"/>
              <w:rPr>
                <w:b/>
                <w:noProof/>
                <w:sz w:val="28"/>
              </w:rPr>
            </w:pPr>
            <w:r>
              <w:fldChar w:fldCharType="begin"/>
            </w:r>
            <w:r>
              <w:instrText xml:space="preserve"> DOCPROPERTY  Spec#  \* MERGEFORMAT </w:instrText>
            </w:r>
            <w:r>
              <w:fldChar w:fldCharType="separate"/>
            </w:r>
            <w:r w:rsidR="0031139B">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EF7128A" w:rsidR="001E41F3" w:rsidRPr="00410371" w:rsidRDefault="00C910BA" w:rsidP="00547111">
            <w:pPr>
              <w:pStyle w:val="CRCoverPage"/>
              <w:spacing w:after="0"/>
              <w:rPr>
                <w:noProof/>
              </w:rPr>
            </w:pPr>
            <w:r>
              <w:fldChar w:fldCharType="begin"/>
            </w:r>
            <w:r>
              <w:instrText xml:space="preserve"> DOCPROPERTY  Cr#  \* MERGEFORMAT </w:instrText>
            </w:r>
            <w:r>
              <w:fldChar w:fldCharType="separate"/>
            </w:r>
            <w:r w:rsidR="00897A31">
              <w:rPr>
                <w:b/>
                <w:noProof/>
                <w:sz w:val="28"/>
              </w:rPr>
              <w:t>3058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910B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E32845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1139B">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F76467C" w:rsidR="00F25D98" w:rsidRDefault="0031139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77ADD09" w:rsidR="00F25D98" w:rsidRDefault="0031139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D1A49AB" w:rsidR="001E41F3" w:rsidRDefault="0031139B" w:rsidP="00324A06">
            <w:pPr>
              <w:pStyle w:val="CRCoverPage"/>
              <w:spacing w:before="20" w:after="20"/>
              <w:ind w:left="100"/>
              <w:rPr>
                <w:noProof/>
              </w:rPr>
            </w:pPr>
            <w:r>
              <w:t xml:space="preserve">Corrections to </w:t>
            </w:r>
            <w:r w:rsidR="0078418E">
              <w:t>RRC for deactivated SCG</w:t>
            </w:r>
            <w:r>
              <w:t xml:space="preserve"> </w:t>
            </w:r>
            <w:r w:rsidR="0078418E">
              <w:t>handling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3E80A33" w:rsidR="001E41F3" w:rsidRDefault="0031139B" w:rsidP="00324A06">
            <w:pPr>
              <w:pStyle w:val="CRCoverPage"/>
              <w:spacing w:before="20" w:after="20"/>
              <w:ind w:left="100"/>
              <w:rPr>
                <w:noProof/>
              </w:rPr>
            </w:pPr>
            <w:r>
              <w:t>LTE_N</w:t>
            </w:r>
            <w:r w:rsidRPr="000D255B">
              <w:t>R_DC_enh2-Core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8AE16DC" w:rsidR="001E41F3" w:rsidRDefault="00324A06" w:rsidP="00324A06">
            <w:pPr>
              <w:pStyle w:val="CRCoverPage"/>
              <w:spacing w:before="20" w:after="20"/>
              <w:ind w:left="100"/>
              <w:rPr>
                <w:noProof/>
              </w:rPr>
            </w:pPr>
            <w:r>
              <w:t>20</w:t>
            </w:r>
            <w:r w:rsidR="007066A2">
              <w:t>2</w:t>
            </w:r>
            <w:r w:rsidR="00095E0D">
              <w:t>2</w:t>
            </w:r>
            <w:r w:rsidR="00BA17E4">
              <w:t>-0</w:t>
            </w:r>
            <w:r w:rsidR="0031139B">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8FD0201" w:rsidR="001E41F3" w:rsidRDefault="0031139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6E8A3E" w:rsidR="001E41F3" w:rsidRDefault="00C910B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1139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26F421EF" w14:textId="77777777" w:rsidR="00406C4F" w:rsidRDefault="00406C4F" w:rsidP="00AB3A68">
            <w:pPr>
              <w:pStyle w:val="CRCoverPage"/>
              <w:numPr>
                <w:ilvl w:val="0"/>
                <w:numId w:val="1"/>
              </w:numPr>
              <w:tabs>
                <w:tab w:val="left" w:pos="384"/>
              </w:tabs>
              <w:spacing w:before="20" w:after="80"/>
              <w:rPr>
                <w:noProof/>
              </w:rPr>
            </w:pPr>
            <w:r>
              <w:rPr>
                <w:noProof/>
              </w:rPr>
              <w:t xml:space="preserve">Processing delays for deactivating/activating SCG have not been discussed in details in RAN2 and those are missing in RRC. Previously in RAN2 meeting many companies considered that processing time for RRC reconfiguration does not need enhancements thus we propose although we would prefer to define more strict processing time for handling SCG deactivation/activation. </w:t>
            </w:r>
          </w:p>
          <w:p w14:paraId="40B643A7" w14:textId="43AB8AAF" w:rsidR="00406C4F" w:rsidRDefault="00406C4F" w:rsidP="00406C4F">
            <w:pPr>
              <w:pStyle w:val="CRCoverPage"/>
              <w:numPr>
                <w:ilvl w:val="1"/>
                <w:numId w:val="1"/>
              </w:numPr>
              <w:tabs>
                <w:tab w:val="left" w:pos="384"/>
              </w:tabs>
              <w:spacing w:before="20" w:after="80"/>
              <w:rPr>
                <w:noProof/>
              </w:rPr>
            </w:pPr>
            <w:r>
              <w:rPr>
                <w:noProof/>
              </w:rPr>
              <w:t>Use existing RRC processing time for activating/deactivating SCG with RRCReconfiguration (i.e. 10ms for case of existing SCG changes)</w:t>
            </w:r>
          </w:p>
          <w:p w14:paraId="04E4FD72" w14:textId="4BE428F8" w:rsidR="00324A06" w:rsidRDefault="00406C4F" w:rsidP="00406C4F">
            <w:pPr>
              <w:pStyle w:val="CRCoverPage"/>
              <w:numPr>
                <w:ilvl w:val="1"/>
                <w:numId w:val="1"/>
              </w:numPr>
              <w:tabs>
                <w:tab w:val="left" w:pos="384"/>
              </w:tabs>
              <w:spacing w:before="20" w:after="80"/>
              <w:rPr>
                <w:noProof/>
              </w:rPr>
            </w:pPr>
            <w:r>
              <w:rPr>
                <w:noProof/>
              </w:rPr>
              <w:t>Use existing RRC processing time for activating/deactivating SCG with RRCResume (i.e. 6 or10ms  for case of existing SCG changes)</w:t>
            </w:r>
          </w:p>
          <w:p w14:paraId="415E8C08" w14:textId="39650090" w:rsidR="001E41F3" w:rsidRDefault="001E41F3" w:rsidP="00C910BA">
            <w:pPr>
              <w:pStyle w:val="CRCoverPage"/>
              <w:tabs>
                <w:tab w:val="left" w:pos="384"/>
              </w:tabs>
              <w:spacing w:before="20" w:after="80"/>
              <w:ind w:left="820"/>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3162927D" w:rsidR="00324A06" w:rsidRDefault="00406C4F" w:rsidP="00324A06">
            <w:pPr>
              <w:pStyle w:val="CRCoverPage"/>
              <w:numPr>
                <w:ilvl w:val="0"/>
                <w:numId w:val="2"/>
              </w:numPr>
              <w:tabs>
                <w:tab w:val="left" w:pos="384"/>
              </w:tabs>
              <w:spacing w:before="20" w:after="80"/>
              <w:ind w:left="384" w:hanging="284"/>
              <w:rPr>
                <w:noProof/>
              </w:rPr>
            </w:pPr>
            <w:r>
              <w:rPr>
                <w:noProof/>
              </w:rPr>
              <w:t>For RRCReconfiguration and RRCResume it is added clarification that exsiting processing requirements apply also for deactivating/activating SCG.</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AED1F0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06C4F">
              <w:rPr>
                <w:noProof/>
              </w:rPr>
              <w:t>Deactivated SCG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DC8436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51EA3">
              <w:rPr>
                <w:noProof/>
              </w:rPr>
              <w:t xml:space="preserve"> there can be different understanding when SCG is active/deactivated</w:t>
            </w:r>
          </w:p>
          <w:p w14:paraId="7BF90C37" w14:textId="619BCE12"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51EA3">
              <w:rPr>
                <w:noProof/>
              </w:rPr>
              <w:t xml:space="preserve"> there can be different understanding when SCG is active/deactivated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B7F5E0" w:rsidR="00082A8F" w:rsidRDefault="00406C4F" w:rsidP="00324A06">
            <w:pPr>
              <w:pStyle w:val="CRCoverPage"/>
              <w:spacing w:after="0"/>
              <w:ind w:left="100"/>
              <w:rPr>
                <w:noProof/>
              </w:rPr>
            </w:pPr>
            <w:r>
              <w:rPr>
                <w:noProof/>
              </w:rPr>
              <w:t>There is no clear processing requirements defined for activaging/deactivating SCG and thus there can be misalignment in understanding between NW/UE when UE is ready to operate on SCG.</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2C0CB1" w:rsidR="00324A06" w:rsidRDefault="00CE46CE" w:rsidP="00324A06">
            <w:pPr>
              <w:pStyle w:val="CRCoverPage"/>
              <w:spacing w:before="20" w:after="20"/>
              <w:ind w:left="102"/>
              <w:rPr>
                <w:noProof/>
              </w:rPr>
            </w:pPr>
            <w:r>
              <w:rPr>
                <w:noProof/>
              </w:rPr>
              <w:t>5.3.5</w:t>
            </w:r>
            <w:r w:rsidR="006270B3">
              <w:rPr>
                <w:noProof/>
              </w:rPr>
              <w:t>.3</w:t>
            </w:r>
            <w:r>
              <w:rPr>
                <w:noProof/>
              </w:rPr>
              <w:t xml:space="preserve">, </w:t>
            </w:r>
            <w:r w:rsidR="0040314B">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54F4AAC" w:rsidR="00324A06" w:rsidRDefault="0031139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DF05BF6" w:rsidR="00324A06" w:rsidRDefault="0031139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904BE0A" w:rsidR="00324A06" w:rsidRDefault="0031139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98B11B" w14:textId="77777777" w:rsidR="00406C4F" w:rsidRDefault="00406C4F" w:rsidP="00406C4F">
      <w:pPr>
        <w:pStyle w:val="Heading1"/>
      </w:pPr>
      <w:bookmarkStart w:id="1" w:name="_Toc60777646"/>
      <w:bookmarkStart w:id="2" w:name="_Toc90651521"/>
      <w:r>
        <w:t>12</w:t>
      </w:r>
      <w:r>
        <w:tab/>
      </w:r>
      <w:r>
        <w:rPr>
          <w:szCs w:val="36"/>
        </w:rPr>
        <w:t>Processing delay requirements for RRC procedures</w:t>
      </w:r>
      <w:bookmarkEnd w:id="1"/>
      <w:bookmarkEnd w:id="2"/>
    </w:p>
    <w:p w14:paraId="6DCF0CBB" w14:textId="77777777" w:rsidR="00406C4F" w:rsidRDefault="00406C4F" w:rsidP="00406C4F">
      <w:r>
        <w:t>The UE performance requirements for RRC procedures are specified in the following tables. The performance requirement is expressed as the time in [</w:t>
      </w:r>
      <w:proofErr w:type="spellStart"/>
      <w:r>
        <w:t>ms</w:t>
      </w:r>
      <w:proofErr w:type="spellEnd"/>
      <w: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B285D6B" w14:textId="77777777" w:rsidR="00406C4F" w:rsidRDefault="00406C4F" w:rsidP="00406C4F">
      <w:pPr>
        <w:pStyle w:val="TH"/>
      </w:pPr>
      <w:r>
        <w:rPr>
          <w:noProof/>
        </w:rPr>
        <w:object w:dxaOrig="8205" w:dyaOrig="2745" w14:anchorId="07641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37.1pt" o:ole="">
            <v:imagedata r:id="rId22" o:title=""/>
          </v:shape>
          <o:OLEObject Type="Embed" ProgID="Visio.Drawing.11" ShapeID="_x0000_i1025" DrawAspect="Content" ObjectID="_1712403831" r:id="rId23"/>
        </w:object>
      </w:r>
    </w:p>
    <w:p w14:paraId="16949289" w14:textId="77777777" w:rsidR="00406C4F" w:rsidRDefault="00406C4F" w:rsidP="00406C4F">
      <w:pPr>
        <w:pStyle w:val="TF"/>
      </w:pPr>
      <w:r>
        <w:t>Figure 12.1-1: Illustration of RRC procedure delay</w:t>
      </w:r>
    </w:p>
    <w:p w14:paraId="5CC6623E" w14:textId="77777777" w:rsidR="00406C4F" w:rsidRDefault="00406C4F" w:rsidP="00406C4F">
      <w:pPr>
        <w:pStyle w:val="TH"/>
      </w:pPr>
      <w: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406C4F" w14:paraId="118C772D" w14:textId="77777777" w:rsidTr="00AB3A68">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41B3C182" w14:textId="77777777" w:rsidR="00406C4F" w:rsidRDefault="00406C4F" w:rsidP="00AB3A68">
            <w:pPr>
              <w:pStyle w:val="TAH"/>
              <w:rPr>
                <w:lang w:eastAsia="sv-SE"/>
              </w:rPr>
            </w:pPr>
            <w:r>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28138207" w14:textId="77777777" w:rsidR="00406C4F" w:rsidRDefault="00406C4F" w:rsidP="00AB3A68">
            <w:pPr>
              <w:pStyle w:val="TAH"/>
              <w:rPr>
                <w:lang w:eastAsia="sv-SE"/>
              </w:rPr>
            </w:pPr>
            <w:r>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0F700C4E" w14:textId="77777777" w:rsidR="00406C4F" w:rsidRDefault="00406C4F" w:rsidP="00AB3A68">
            <w:pPr>
              <w:pStyle w:val="TAH"/>
              <w:rPr>
                <w:lang w:eastAsia="sv-SE"/>
              </w:rPr>
            </w:pPr>
            <w:r>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5894C3EE" w14:textId="77777777" w:rsidR="00406C4F" w:rsidRDefault="00406C4F" w:rsidP="00AB3A68">
            <w:pPr>
              <w:pStyle w:val="TAH"/>
              <w:rPr>
                <w:lang w:eastAsia="sv-SE"/>
              </w:rPr>
            </w:pPr>
            <w:r>
              <w:rPr>
                <w:lang w:eastAsia="sv-SE"/>
              </w:rPr>
              <w:t>Value [</w:t>
            </w:r>
            <w:proofErr w:type="spellStart"/>
            <w:r>
              <w:rPr>
                <w:lang w:eastAsia="sv-SE"/>
              </w:rPr>
              <w:t>ms</w:t>
            </w:r>
            <w:proofErr w:type="spellEnd"/>
            <w:r>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5E2D791F" w14:textId="77777777" w:rsidR="00406C4F" w:rsidRDefault="00406C4F" w:rsidP="00AB3A68">
            <w:pPr>
              <w:pStyle w:val="TAH"/>
              <w:rPr>
                <w:lang w:eastAsia="sv-SE"/>
              </w:rPr>
            </w:pPr>
            <w:r>
              <w:rPr>
                <w:lang w:eastAsia="sv-SE"/>
              </w:rPr>
              <w:t>Notes</w:t>
            </w:r>
          </w:p>
        </w:tc>
      </w:tr>
      <w:tr w:rsidR="00406C4F" w14:paraId="197FDCCF" w14:textId="77777777" w:rsidTr="00AB3A68">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54C4B5D0" w14:textId="77777777" w:rsidR="00406C4F" w:rsidRDefault="00406C4F" w:rsidP="00AB3A68">
            <w:pPr>
              <w:pStyle w:val="TAL"/>
              <w:rPr>
                <w:lang w:eastAsia="en-GB"/>
              </w:rPr>
            </w:pPr>
            <w:r>
              <w:rPr>
                <w:b/>
                <w:lang w:eastAsia="en-GB"/>
              </w:rPr>
              <w:t>RRC Connection Control Procedures</w:t>
            </w:r>
          </w:p>
        </w:tc>
      </w:tr>
      <w:tr w:rsidR="00406C4F" w14:paraId="3D7434DD"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5946A86C" w14:textId="77777777" w:rsidR="00406C4F" w:rsidRDefault="00406C4F" w:rsidP="00AB3A68">
            <w:pPr>
              <w:pStyle w:val="TAL"/>
              <w:rPr>
                <w:lang w:eastAsia="en-GB"/>
              </w:rPr>
            </w:pPr>
            <w:r>
              <w:rPr>
                <w:lang w:eastAsia="en-GB"/>
              </w:rPr>
              <w:t>RRC reconfiguration</w:t>
            </w:r>
          </w:p>
          <w:p w14:paraId="06B80C0F" w14:textId="77777777" w:rsidR="00406C4F" w:rsidRDefault="00406C4F" w:rsidP="00AB3A68">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5DB3403D" w14:textId="77777777" w:rsidR="00406C4F" w:rsidRDefault="00406C4F" w:rsidP="00AB3A68">
            <w:pPr>
              <w:pStyle w:val="TAL"/>
              <w:rPr>
                <w:i/>
                <w:lang w:eastAsia="en-GB"/>
              </w:rPr>
            </w:pPr>
            <w:proofErr w:type="spellStart"/>
            <w:r>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0B4451E" w14:textId="77777777" w:rsidR="00406C4F" w:rsidRDefault="00406C4F" w:rsidP="00AB3A68">
            <w:pPr>
              <w:pStyle w:val="TAL"/>
              <w:rPr>
                <w:i/>
                <w:lang w:eastAsia="en-GB"/>
              </w:rPr>
            </w:pPr>
            <w:proofErr w:type="spellStart"/>
            <w:r>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ECC6B62" w14:textId="77777777" w:rsidR="00406C4F" w:rsidRDefault="00406C4F" w:rsidP="00AB3A68">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340867C" w14:textId="5474C956" w:rsidR="00406C4F" w:rsidRDefault="00406C4F" w:rsidP="00AB3A68">
            <w:pPr>
              <w:pStyle w:val="TAL"/>
              <w:rPr>
                <w:lang w:eastAsia="en-GB"/>
              </w:rPr>
            </w:pPr>
            <w:ins w:id="3" w:author="Nokia (Jarkko)" w:date="2022-02-14T14:27:00Z">
              <w:r>
                <w:rPr>
                  <w:lang w:eastAsia="en-GB"/>
                </w:rPr>
                <w:t>This includes</w:t>
              </w:r>
            </w:ins>
            <w:ins w:id="4" w:author="Nokia (Jarkko)" w:date="2022-02-14T14:17:00Z">
              <w:r>
                <w:rPr>
                  <w:lang w:eastAsia="en-GB"/>
                </w:rPr>
                <w:t xml:space="preserve"> activating or deactivating previously configured SCG</w:t>
              </w:r>
            </w:ins>
          </w:p>
        </w:tc>
      </w:tr>
      <w:tr w:rsidR="00406C4F" w14:paraId="43817BD7"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E1CD8C1" w14:textId="77777777" w:rsidR="00406C4F" w:rsidRDefault="00406C4F" w:rsidP="00AB3A68">
            <w:pPr>
              <w:pStyle w:val="TAL"/>
              <w:rPr>
                <w:lang w:eastAsia="en-GB"/>
              </w:rPr>
            </w:pPr>
            <w:r>
              <w:rPr>
                <w:lang w:eastAsia="en-GB"/>
              </w:rPr>
              <w:t>RRC reconfiguration (</w:t>
            </w:r>
            <w:proofErr w:type="spellStart"/>
            <w:r>
              <w:rPr>
                <w:lang w:eastAsia="en-GB"/>
              </w:rPr>
              <w:t>scell</w:t>
            </w:r>
            <w:proofErr w:type="spellEnd"/>
            <w:r>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23B42F1E" w14:textId="77777777" w:rsidR="00406C4F" w:rsidRDefault="00406C4F" w:rsidP="00AB3A68">
            <w:pPr>
              <w:pStyle w:val="TAL"/>
              <w:rPr>
                <w:rFonts w:cs="Arial"/>
                <w:i/>
                <w:szCs w:val="18"/>
                <w:lang w:eastAsia="sv-SE"/>
              </w:rPr>
            </w:pPr>
            <w:proofErr w:type="spellStart"/>
            <w:r>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28064EB" w14:textId="77777777" w:rsidR="00406C4F" w:rsidRDefault="00406C4F" w:rsidP="00AB3A68">
            <w:pPr>
              <w:pStyle w:val="TAL"/>
              <w:rPr>
                <w:i/>
                <w:lang w:eastAsia="en-GB"/>
              </w:rPr>
            </w:pPr>
            <w:proofErr w:type="spellStart"/>
            <w:r>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2AC6F1A" w14:textId="77777777" w:rsidR="00406C4F" w:rsidRDefault="00406C4F" w:rsidP="00AB3A68">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C2F0938" w14:textId="77777777" w:rsidR="00406C4F" w:rsidRDefault="00406C4F" w:rsidP="00AB3A68">
            <w:pPr>
              <w:pStyle w:val="TAL"/>
              <w:rPr>
                <w:lang w:eastAsia="en-GB"/>
              </w:rPr>
            </w:pPr>
          </w:p>
        </w:tc>
      </w:tr>
      <w:tr w:rsidR="00406C4F" w14:paraId="7B8878B2"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78C06B" w14:textId="77777777" w:rsidR="00406C4F" w:rsidRDefault="00406C4F" w:rsidP="00AB3A68">
            <w:pPr>
              <w:pStyle w:val="TAL"/>
              <w:rPr>
                <w:lang w:eastAsia="en-GB"/>
              </w:rPr>
            </w:pPr>
            <w:r>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087AB67F" w14:textId="77777777" w:rsidR="00406C4F" w:rsidRDefault="00406C4F" w:rsidP="00AB3A68">
            <w:pPr>
              <w:pStyle w:val="TAL"/>
              <w:rPr>
                <w:rFonts w:cs="Arial"/>
                <w:i/>
                <w:szCs w:val="18"/>
                <w:lang w:eastAsia="sv-SE"/>
              </w:rPr>
            </w:pPr>
            <w:proofErr w:type="spellStart"/>
            <w:r>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6B7CFA5" w14:textId="77777777" w:rsidR="00406C4F" w:rsidRDefault="00406C4F" w:rsidP="00AB3A68">
            <w:pPr>
              <w:pStyle w:val="TAL"/>
              <w:rPr>
                <w:i/>
                <w:lang w:eastAsia="en-GB"/>
              </w:rPr>
            </w:pPr>
            <w:proofErr w:type="spellStart"/>
            <w:r>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4A5DEE9" w14:textId="77777777" w:rsidR="00406C4F" w:rsidRDefault="00406C4F" w:rsidP="00AB3A68">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A654EAF" w14:textId="77777777" w:rsidR="00406C4F" w:rsidRDefault="00406C4F" w:rsidP="00AB3A68">
            <w:pPr>
              <w:pStyle w:val="TAL"/>
              <w:rPr>
                <w:lang w:eastAsia="en-GB"/>
              </w:rPr>
            </w:pPr>
          </w:p>
        </w:tc>
      </w:tr>
      <w:tr w:rsidR="00406C4F" w14:paraId="6FA841D7"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3D8B3ECC" w14:textId="77777777" w:rsidR="00406C4F" w:rsidRDefault="00406C4F" w:rsidP="00AB3A68">
            <w:pPr>
              <w:pStyle w:val="TAL"/>
              <w:rPr>
                <w:lang w:eastAsia="en-GB"/>
              </w:rPr>
            </w:pPr>
            <w:r>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21F4F4F3" w14:textId="77777777" w:rsidR="00406C4F" w:rsidRDefault="00406C4F" w:rsidP="00AB3A68">
            <w:pPr>
              <w:pStyle w:val="TAL"/>
              <w:rPr>
                <w:rFonts w:cs="Arial"/>
                <w:i/>
                <w:szCs w:val="18"/>
                <w:lang w:eastAsia="sv-SE"/>
              </w:rPr>
            </w:pPr>
            <w:proofErr w:type="spellStart"/>
            <w:r>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4D65C3C7" w14:textId="77777777" w:rsidR="00406C4F" w:rsidRDefault="00406C4F" w:rsidP="00AB3A68">
            <w:pPr>
              <w:pStyle w:val="TAL"/>
              <w:rPr>
                <w:i/>
                <w:lang w:eastAsia="en-GB"/>
              </w:rPr>
            </w:pPr>
            <w:proofErr w:type="spellStart"/>
            <w:r>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414774B" w14:textId="77777777" w:rsidR="00406C4F" w:rsidRDefault="00406C4F" w:rsidP="00AB3A68">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0315575" w14:textId="77777777" w:rsidR="00406C4F" w:rsidRDefault="00406C4F" w:rsidP="00AB3A68">
            <w:pPr>
              <w:pStyle w:val="TAL"/>
              <w:rPr>
                <w:lang w:eastAsia="en-GB"/>
              </w:rPr>
            </w:pPr>
          </w:p>
        </w:tc>
      </w:tr>
      <w:tr w:rsidR="00406C4F" w14:paraId="402EEB1F"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24F2DB3B" w14:textId="77777777" w:rsidR="00406C4F" w:rsidRDefault="00406C4F" w:rsidP="00AB3A68">
            <w:pPr>
              <w:pStyle w:val="TAL"/>
              <w:rPr>
                <w:lang w:eastAsia="en-GB"/>
              </w:rPr>
            </w:pPr>
            <w:r>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13D11F4F" w14:textId="77777777" w:rsidR="00406C4F" w:rsidRDefault="00406C4F" w:rsidP="00AB3A68">
            <w:pPr>
              <w:pStyle w:val="TAL"/>
              <w:rPr>
                <w:rFonts w:cs="Arial"/>
                <w:i/>
                <w:szCs w:val="18"/>
                <w:lang w:eastAsia="sv-SE"/>
              </w:rPr>
            </w:pPr>
            <w:proofErr w:type="spellStart"/>
            <w:r>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58AAC801" w14:textId="77777777" w:rsidR="00406C4F" w:rsidRDefault="00406C4F" w:rsidP="00AB3A68">
            <w:pPr>
              <w:pStyle w:val="TAL"/>
              <w:rPr>
                <w:i/>
                <w:lang w:eastAsia="en-GB"/>
              </w:rPr>
            </w:pPr>
            <w:proofErr w:type="spellStart"/>
            <w:r>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AC7B1F2" w14:textId="77777777" w:rsidR="00406C4F" w:rsidRDefault="00406C4F" w:rsidP="00AB3A68">
            <w:pPr>
              <w:pStyle w:val="TAL"/>
              <w:rPr>
                <w:lang w:eastAsia="zh-CN"/>
              </w:rPr>
            </w:pPr>
            <w:r>
              <w:rPr>
                <w:lang w:eastAsia="zh-CN"/>
              </w:rPr>
              <w:t>16+</w:t>
            </w:r>
            <w:r>
              <w:rPr>
                <w:lang w:eastAsia="en-GB"/>
              </w:rPr>
              <w:t>(</w:t>
            </w:r>
            <w:r>
              <w:rPr>
                <w:rFonts w:ascii="Calibri" w:hAnsi="Calibri" w:cs="Calibri"/>
                <w:sz w:val="22"/>
                <w:szCs w:val="22"/>
                <w:lang w:eastAsia="zh-CN"/>
              </w:rPr>
              <w:t xml:space="preserve"> </w:t>
            </w:r>
            <w:proofErr w:type="spellStart"/>
            <w:r>
              <w:rPr>
                <w:lang w:eastAsia="zh-CN"/>
              </w:rPr>
              <w:t>Nseg</w:t>
            </w:r>
            <w:proofErr w:type="spellEnd"/>
          </w:p>
          <w:p w14:paraId="4A0253C0" w14:textId="77777777" w:rsidR="00406C4F" w:rsidRDefault="00406C4F" w:rsidP="00AB3A68">
            <w:pPr>
              <w:pStyle w:val="TAL"/>
              <w:rPr>
                <w:lang w:eastAsia="en-GB"/>
              </w:rPr>
            </w:pPr>
            <w:r>
              <w:rPr>
                <w:lang w:eastAsia="zh-CN"/>
              </w:rPr>
              <w:t>-</w:t>
            </w:r>
            <w:r>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653C77D" w14:textId="77777777" w:rsidR="00406C4F" w:rsidRDefault="00406C4F" w:rsidP="00AB3A68">
            <w:pPr>
              <w:pStyle w:val="TAL"/>
              <w:rPr>
                <w:lang w:eastAsia="zh-CN"/>
              </w:rPr>
            </w:pPr>
            <w:proofErr w:type="spellStart"/>
            <w:r>
              <w:rPr>
                <w:lang w:eastAsia="zh-CN"/>
              </w:rPr>
              <w:t>Nseg</w:t>
            </w:r>
            <w:proofErr w:type="spellEnd"/>
          </w:p>
          <w:p w14:paraId="6718DEF9" w14:textId="77777777" w:rsidR="00406C4F" w:rsidRDefault="00406C4F" w:rsidP="00AB3A68">
            <w:pPr>
              <w:pStyle w:val="TAL"/>
              <w:rPr>
                <w:lang w:eastAsia="en-GB"/>
              </w:rPr>
            </w:pPr>
            <w:r>
              <w:rPr>
                <w:lang w:eastAsia="en-GB"/>
              </w:rPr>
              <w:t>is number of RRC segments</w:t>
            </w:r>
          </w:p>
        </w:tc>
      </w:tr>
      <w:tr w:rsidR="00406C4F" w14:paraId="6023D6F6"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2FED6FB" w14:textId="77777777" w:rsidR="00406C4F" w:rsidRDefault="00406C4F" w:rsidP="00AB3A68">
            <w:pPr>
              <w:pStyle w:val="TAL"/>
              <w:rPr>
                <w:lang w:eastAsia="en-GB"/>
              </w:rPr>
            </w:pPr>
            <w:r>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658A4967" w14:textId="77777777" w:rsidR="00406C4F" w:rsidRDefault="00406C4F" w:rsidP="00AB3A68">
            <w:pPr>
              <w:pStyle w:val="TAL"/>
              <w:rPr>
                <w:rFonts w:cs="Arial"/>
                <w:i/>
                <w:szCs w:val="18"/>
                <w:lang w:eastAsia="sv-SE"/>
              </w:rPr>
            </w:pPr>
            <w:proofErr w:type="spellStart"/>
            <w:r>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2ED5AE" w14:textId="77777777" w:rsidR="00406C4F" w:rsidRDefault="00406C4F" w:rsidP="00AB3A68">
            <w:pPr>
              <w:pStyle w:val="TAL"/>
              <w:rPr>
                <w:i/>
                <w:lang w:eastAsia="en-GB"/>
              </w:rPr>
            </w:pPr>
            <w:proofErr w:type="spellStart"/>
            <w:r>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0C81ED8" w14:textId="77777777" w:rsidR="00406C4F" w:rsidRDefault="00406C4F" w:rsidP="00AB3A68">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8542BDF" w14:textId="77777777" w:rsidR="00406C4F" w:rsidRDefault="00406C4F" w:rsidP="00AB3A68">
            <w:pPr>
              <w:pStyle w:val="TAL"/>
              <w:rPr>
                <w:lang w:eastAsia="en-GB"/>
              </w:rPr>
            </w:pPr>
          </w:p>
        </w:tc>
      </w:tr>
      <w:tr w:rsidR="00406C4F" w14:paraId="1EC64E1F"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FA8A1C" w14:textId="77777777" w:rsidR="00406C4F" w:rsidRDefault="00406C4F" w:rsidP="00AB3A68">
            <w:pPr>
              <w:pStyle w:val="TAL"/>
              <w:rPr>
                <w:lang w:eastAsia="en-GB"/>
              </w:rPr>
            </w:pPr>
            <w:r>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7B913FD7" w14:textId="77777777" w:rsidR="00406C4F" w:rsidRDefault="00406C4F" w:rsidP="00AB3A68">
            <w:pPr>
              <w:pStyle w:val="TAL"/>
              <w:rPr>
                <w:rFonts w:cs="Arial"/>
                <w:i/>
                <w:szCs w:val="18"/>
                <w:lang w:eastAsia="sv-SE"/>
              </w:rPr>
            </w:pPr>
            <w:proofErr w:type="spellStart"/>
            <w:r>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E4B1BFC" w14:textId="77777777" w:rsidR="00406C4F" w:rsidRDefault="00406C4F" w:rsidP="00AB3A68">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727D5634" w14:textId="77777777" w:rsidR="00406C4F" w:rsidRDefault="00406C4F" w:rsidP="00AB3A68">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D6109EB" w14:textId="77777777" w:rsidR="00406C4F" w:rsidRDefault="00406C4F" w:rsidP="00AB3A68">
            <w:pPr>
              <w:pStyle w:val="TAL"/>
              <w:rPr>
                <w:lang w:eastAsia="en-GB"/>
              </w:rPr>
            </w:pPr>
          </w:p>
        </w:tc>
      </w:tr>
      <w:tr w:rsidR="00406C4F" w14:paraId="388A42D7"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8AFB542" w14:textId="77777777" w:rsidR="00406C4F" w:rsidRDefault="00406C4F" w:rsidP="00AB3A68">
            <w:pPr>
              <w:pStyle w:val="TAL"/>
              <w:rPr>
                <w:lang w:eastAsia="en-GB"/>
              </w:rPr>
            </w:pPr>
            <w:r>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47C96F15" w14:textId="77777777" w:rsidR="00406C4F" w:rsidRDefault="00406C4F" w:rsidP="00AB3A68">
            <w:pPr>
              <w:pStyle w:val="TAL"/>
              <w:rPr>
                <w:rFonts w:cs="Arial"/>
                <w:i/>
                <w:szCs w:val="18"/>
                <w:lang w:eastAsia="sv-SE"/>
              </w:rPr>
            </w:pPr>
            <w:proofErr w:type="spellStart"/>
            <w:r>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B744C2" w14:textId="77777777" w:rsidR="00406C4F" w:rsidRDefault="00406C4F" w:rsidP="00AB3A68">
            <w:pPr>
              <w:pStyle w:val="TAL"/>
              <w:rPr>
                <w:i/>
                <w:lang w:eastAsia="en-GB"/>
              </w:rPr>
            </w:pPr>
            <w:proofErr w:type="spellStart"/>
            <w:r>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2D58EEF" w14:textId="77777777" w:rsidR="00406C4F" w:rsidRDefault="00406C4F" w:rsidP="00AB3A68">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5D9331A" w14:textId="77777777" w:rsidR="00406C4F" w:rsidRDefault="00406C4F" w:rsidP="00AB3A68">
            <w:pPr>
              <w:pStyle w:val="TAL"/>
              <w:rPr>
                <w:lang w:eastAsia="en-GB"/>
              </w:rPr>
            </w:pPr>
          </w:p>
        </w:tc>
      </w:tr>
      <w:tr w:rsidR="00406C4F" w14:paraId="15C93A36"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B32F624" w14:textId="77777777" w:rsidR="00406C4F" w:rsidRDefault="00406C4F" w:rsidP="00AB3A68">
            <w:pPr>
              <w:pStyle w:val="TAL"/>
              <w:rPr>
                <w:lang w:eastAsia="en-GB"/>
              </w:rPr>
            </w:pPr>
            <w:r>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5D199A38" w14:textId="77777777" w:rsidR="00406C4F" w:rsidRDefault="00406C4F" w:rsidP="00AB3A68">
            <w:pPr>
              <w:pStyle w:val="TAL"/>
              <w:rPr>
                <w:rFonts w:cs="Arial"/>
                <w:i/>
                <w:szCs w:val="18"/>
                <w:lang w:eastAsia="sv-SE"/>
              </w:rPr>
            </w:pPr>
            <w:proofErr w:type="spellStart"/>
            <w:r>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3E39B3" w14:textId="77777777" w:rsidR="00406C4F" w:rsidRDefault="00406C4F" w:rsidP="00AB3A68">
            <w:pPr>
              <w:pStyle w:val="TAL"/>
              <w:rPr>
                <w:i/>
                <w:lang w:eastAsia="en-GB"/>
              </w:rPr>
            </w:pPr>
            <w:proofErr w:type="spellStart"/>
            <w:r>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0385C53" w14:textId="77777777" w:rsidR="00406C4F" w:rsidRDefault="00406C4F" w:rsidP="00AB3A68">
            <w:pPr>
              <w:pStyle w:val="TAL"/>
              <w:rPr>
                <w:lang w:eastAsia="en-GB"/>
              </w:rPr>
            </w:pPr>
            <w:r>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0D3A9CE5" w14:textId="77777777" w:rsidR="00406C4F" w:rsidRDefault="00406C4F" w:rsidP="00AB3A68">
            <w:pPr>
              <w:pStyle w:val="TAL"/>
              <w:rPr>
                <w:rFonts w:eastAsia="SimSun"/>
                <w:lang w:eastAsia="zh-CN"/>
              </w:rPr>
            </w:pPr>
            <w:r>
              <w:rPr>
                <w:rFonts w:eastAsia="SimSun"/>
                <w:lang w:eastAsia="zh-CN"/>
              </w:rPr>
              <w:t xml:space="preserve">Value=6 applies for a UE supporting reduced CP latency for the case of </w:t>
            </w:r>
            <w:proofErr w:type="spellStart"/>
            <w:r>
              <w:rPr>
                <w:rFonts w:eastAsia="SimSun"/>
                <w:lang w:eastAsia="sv-SE"/>
              </w:rPr>
              <w:t>RRCResume</w:t>
            </w:r>
            <w:proofErr w:type="spellEnd"/>
            <w:r>
              <w:rPr>
                <w:rFonts w:eastAsia="SimSun"/>
                <w:lang w:eastAsia="zh-CN"/>
              </w:rPr>
              <w:t xml:space="preserve"> message only including MAC and PHY configuration, </w:t>
            </w:r>
            <w:proofErr w:type="spellStart"/>
            <w:r>
              <w:rPr>
                <w:lang w:eastAsia="zh-CN"/>
              </w:rPr>
              <w:t>reestablishPDCP</w:t>
            </w:r>
            <w:proofErr w:type="spellEnd"/>
            <w:r>
              <w:rPr>
                <w:lang w:eastAsia="zh-CN"/>
              </w:rPr>
              <w:t xml:space="preserve"> and </w:t>
            </w:r>
            <w:proofErr w:type="spellStart"/>
            <w:r>
              <w:rPr>
                <w:lang w:eastAsia="zh-CN"/>
              </w:rPr>
              <w:t>reestablishRLC</w:t>
            </w:r>
            <w:proofErr w:type="spellEnd"/>
            <w:r>
              <w:rPr>
                <w:lang w:eastAsia="zh-CN"/>
              </w:rPr>
              <w:t xml:space="preserve"> for SRB2, multicast MRB(s) and DRB(s), </w:t>
            </w:r>
            <w:r>
              <w:rPr>
                <w:rFonts w:eastAsia="SimSun"/>
                <w:lang w:eastAsia="zh-CN"/>
              </w:rPr>
              <w:t xml:space="preserve">and no DRX, SPS, configured grant, CA or MIMO re-configuration will be triggered by this message. Further, the UL grant for transmission of </w:t>
            </w:r>
            <w:proofErr w:type="spellStart"/>
            <w:r>
              <w:rPr>
                <w:rFonts w:eastAsia="SimSun"/>
                <w:i/>
                <w:lang w:eastAsia="zh-CN"/>
              </w:rPr>
              <w:t>RRCResumeComplete</w:t>
            </w:r>
            <w:proofErr w:type="spellEnd"/>
            <w:r>
              <w:rPr>
                <w:rFonts w:eastAsia="SimSun"/>
                <w:lang w:eastAsia="zh-CN"/>
              </w:rPr>
              <w:t xml:space="preserve"> and the data is transmitted over common search space with DCI format 0_0.</w:t>
            </w:r>
          </w:p>
          <w:p w14:paraId="1CA1AE46" w14:textId="77777777" w:rsidR="00406C4F" w:rsidRDefault="00406C4F" w:rsidP="00AB3A68">
            <w:pPr>
              <w:pStyle w:val="TAL"/>
              <w:rPr>
                <w:lang w:eastAsia="sv-SE"/>
              </w:rPr>
            </w:pPr>
            <w:r>
              <w:rPr>
                <w:lang w:eastAsia="sv-SE"/>
              </w:rPr>
              <w:t>In this scenario, the RRC procedure delay [</w:t>
            </w:r>
            <w:proofErr w:type="spellStart"/>
            <w:r>
              <w:rPr>
                <w:lang w:eastAsia="sv-SE"/>
              </w:rPr>
              <w:t>ms</w:t>
            </w:r>
            <w:proofErr w:type="spellEnd"/>
            <w:r>
              <w:rPr>
                <w:lang w:eastAsia="sv-SE"/>
              </w:rPr>
              <w:t xml:space="preserve">] can extend beyond the reception of the UL grant, up to 7 </w:t>
            </w:r>
            <w:proofErr w:type="spellStart"/>
            <w:r>
              <w:rPr>
                <w:lang w:eastAsia="sv-SE"/>
              </w:rPr>
              <w:t>ms</w:t>
            </w:r>
            <w:proofErr w:type="spellEnd"/>
            <w:r>
              <w:rPr>
                <w:lang w:eastAsia="sv-SE"/>
              </w:rPr>
              <w:t>.</w:t>
            </w:r>
          </w:p>
          <w:p w14:paraId="01A77450" w14:textId="77777777" w:rsidR="00406C4F" w:rsidRDefault="00406C4F" w:rsidP="00AB3A68">
            <w:pPr>
              <w:pStyle w:val="TAL"/>
              <w:rPr>
                <w:lang w:eastAsia="sv-SE"/>
              </w:rPr>
            </w:pPr>
          </w:p>
          <w:p w14:paraId="700D32BF" w14:textId="5893AA0E" w:rsidR="00406C4F" w:rsidRDefault="00406C4F" w:rsidP="00AB3A68">
            <w:pPr>
              <w:pStyle w:val="TAL"/>
              <w:rPr>
                <w:lang w:eastAsia="sv-SE"/>
              </w:rPr>
            </w:pPr>
            <w:r>
              <w:rPr>
                <w:lang w:eastAsia="sv-SE"/>
              </w:rPr>
              <w:t>For other cases, Value = 10 applies.</w:t>
            </w:r>
          </w:p>
          <w:p w14:paraId="33EFC689" w14:textId="77777777" w:rsidR="00406C4F" w:rsidRDefault="00406C4F" w:rsidP="00AB3A68">
            <w:pPr>
              <w:pStyle w:val="TAL"/>
              <w:rPr>
                <w:lang w:eastAsia="sv-SE"/>
              </w:rPr>
            </w:pPr>
          </w:p>
          <w:p w14:paraId="1025D0D5" w14:textId="288398FC" w:rsidR="00406C4F" w:rsidRDefault="00406C4F" w:rsidP="00AB3A68">
            <w:pPr>
              <w:pStyle w:val="TAL"/>
              <w:rPr>
                <w:lang w:eastAsia="en-GB"/>
              </w:rPr>
            </w:pPr>
            <w:ins w:id="5" w:author="Nokia (Jarkko)" w:date="2022-02-14T14:27:00Z">
              <w:r>
                <w:rPr>
                  <w:lang w:eastAsia="en-GB"/>
                </w:rPr>
                <w:t>This includes activating or deactivating previously configured SCG</w:t>
              </w:r>
            </w:ins>
          </w:p>
        </w:tc>
      </w:tr>
      <w:tr w:rsidR="00406C4F" w14:paraId="4CB0CB10"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3CAE123" w14:textId="77777777" w:rsidR="00406C4F" w:rsidRDefault="00406C4F" w:rsidP="00AB3A68">
            <w:pPr>
              <w:pStyle w:val="TAL"/>
              <w:rPr>
                <w:lang w:eastAsia="en-GB"/>
              </w:rPr>
            </w:pPr>
            <w:r>
              <w:rPr>
                <w:lang w:eastAsia="en-GB"/>
              </w:rPr>
              <w:t xml:space="preserve">RRC resume (MCG </w:t>
            </w:r>
            <w:proofErr w:type="spellStart"/>
            <w:r>
              <w:rPr>
                <w:lang w:eastAsia="en-GB"/>
              </w:rPr>
              <w:t>SCell</w:t>
            </w:r>
            <w:proofErr w:type="spellEnd"/>
            <w:r>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792BEC67" w14:textId="77777777" w:rsidR="00406C4F" w:rsidRDefault="00406C4F" w:rsidP="00AB3A68">
            <w:pPr>
              <w:pStyle w:val="TAL"/>
              <w:rPr>
                <w:rFonts w:cs="Arial"/>
                <w:i/>
                <w:szCs w:val="18"/>
                <w:lang w:eastAsia="sv-SE"/>
              </w:rPr>
            </w:pPr>
            <w:proofErr w:type="spellStart"/>
            <w:r>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51932D1" w14:textId="77777777" w:rsidR="00406C4F" w:rsidRDefault="00406C4F" w:rsidP="00AB3A68">
            <w:pPr>
              <w:pStyle w:val="TAL"/>
              <w:rPr>
                <w:i/>
                <w:lang w:eastAsia="en-GB"/>
              </w:rPr>
            </w:pPr>
            <w:proofErr w:type="spellStart"/>
            <w:r>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2BF3818" w14:textId="77777777" w:rsidR="00406C4F" w:rsidRDefault="00406C4F" w:rsidP="00AB3A68">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CD7C517" w14:textId="77777777" w:rsidR="00406C4F" w:rsidRDefault="00406C4F" w:rsidP="00AB3A68">
            <w:pPr>
              <w:pStyle w:val="TAL"/>
              <w:rPr>
                <w:lang w:eastAsia="en-GB"/>
              </w:rPr>
            </w:pPr>
          </w:p>
        </w:tc>
      </w:tr>
      <w:tr w:rsidR="00406C4F" w14:paraId="462D9CC0"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356AF822" w14:textId="77777777" w:rsidR="00406C4F" w:rsidRDefault="00406C4F" w:rsidP="00AB3A68">
            <w:pPr>
              <w:pStyle w:val="TAL"/>
              <w:rPr>
                <w:lang w:eastAsia="en-GB"/>
              </w:rPr>
            </w:pPr>
            <w:r>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3BE0997" w14:textId="77777777" w:rsidR="00406C4F" w:rsidRDefault="00406C4F" w:rsidP="00AB3A68">
            <w:pPr>
              <w:pStyle w:val="TAL"/>
              <w:rPr>
                <w:rFonts w:cs="Arial"/>
                <w:i/>
                <w:szCs w:val="18"/>
                <w:lang w:eastAsia="sv-SE"/>
              </w:rPr>
            </w:pPr>
            <w:proofErr w:type="spellStart"/>
            <w:r>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0C82CC83" w14:textId="77777777" w:rsidR="00406C4F" w:rsidRDefault="00406C4F" w:rsidP="00AB3A68">
            <w:pPr>
              <w:pStyle w:val="TAL"/>
              <w:rPr>
                <w:rFonts w:cs="Arial"/>
                <w:i/>
                <w:szCs w:val="18"/>
                <w:lang w:eastAsia="sv-SE"/>
              </w:rPr>
            </w:pPr>
            <w:proofErr w:type="spellStart"/>
            <w:r>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0EC6B39" w14:textId="77777777" w:rsidR="00406C4F" w:rsidRDefault="00406C4F" w:rsidP="00AB3A68">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8DA34EF" w14:textId="77777777" w:rsidR="00406C4F" w:rsidRDefault="00406C4F" w:rsidP="00AB3A68">
            <w:pPr>
              <w:pStyle w:val="TAL"/>
              <w:rPr>
                <w:lang w:eastAsia="en-GB"/>
              </w:rPr>
            </w:pPr>
          </w:p>
        </w:tc>
      </w:tr>
      <w:tr w:rsidR="00406C4F" w14:paraId="1463AF55"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5EE3491D" w14:textId="77777777" w:rsidR="00406C4F" w:rsidRDefault="00406C4F" w:rsidP="00AB3A68">
            <w:pPr>
              <w:pStyle w:val="TAL"/>
              <w:rPr>
                <w:lang w:eastAsia="en-GB"/>
              </w:rPr>
            </w:pPr>
            <w:r>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078D5CB" w14:textId="77777777" w:rsidR="00406C4F" w:rsidRDefault="00406C4F" w:rsidP="00AB3A68">
            <w:pPr>
              <w:pStyle w:val="TAL"/>
              <w:rPr>
                <w:rFonts w:cs="Arial"/>
                <w:i/>
                <w:szCs w:val="18"/>
                <w:lang w:eastAsia="sv-SE"/>
              </w:rPr>
            </w:pPr>
            <w:proofErr w:type="spellStart"/>
            <w:r>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46AEBB0A" w14:textId="77777777" w:rsidR="00406C4F" w:rsidRDefault="00406C4F" w:rsidP="00AB3A68">
            <w:pPr>
              <w:pStyle w:val="TAL"/>
              <w:rPr>
                <w:rFonts w:cs="Arial"/>
                <w:i/>
                <w:szCs w:val="18"/>
                <w:lang w:eastAsia="sv-SE"/>
              </w:rPr>
            </w:pPr>
            <w:proofErr w:type="spellStart"/>
            <w:r>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384A56DC" w14:textId="77777777" w:rsidR="00406C4F" w:rsidRDefault="00406C4F" w:rsidP="00AB3A68">
            <w:pPr>
              <w:pStyle w:val="TAL"/>
              <w:rPr>
                <w:lang w:eastAsia="zh-CN"/>
              </w:rPr>
            </w:pPr>
            <w:r>
              <w:rPr>
                <w:lang w:eastAsia="zh-CN"/>
              </w:rPr>
              <w:t>16+</w:t>
            </w:r>
            <w:r>
              <w:rPr>
                <w:lang w:eastAsia="en-GB"/>
              </w:rPr>
              <w:t>(</w:t>
            </w:r>
            <w:r>
              <w:rPr>
                <w:rFonts w:ascii="Calibri" w:hAnsi="Calibri" w:cs="Calibri"/>
                <w:sz w:val="22"/>
                <w:szCs w:val="22"/>
                <w:lang w:eastAsia="zh-CN"/>
              </w:rPr>
              <w:t xml:space="preserve"> </w:t>
            </w:r>
            <w:proofErr w:type="spellStart"/>
            <w:r>
              <w:rPr>
                <w:lang w:eastAsia="zh-CN"/>
              </w:rPr>
              <w:t>Nseg</w:t>
            </w:r>
            <w:proofErr w:type="spellEnd"/>
          </w:p>
          <w:p w14:paraId="16F302CD" w14:textId="77777777" w:rsidR="00406C4F" w:rsidRDefault="00406C4F" w:rsidP="00AB3A68">
            <w:pPr>
              <w:pStyle w:val="TAL"/>
              <w:rPr>
                <w:lang w:eastAsia="en-GB"/>
              </w:rPr>
            </w:pPr>
            <w:r>
              <w:rPr>
                <w:lang w:eastAsia="zh-CN"/>
              </w:rPr>
              <w:t>-</w:t>
            </w:r>
            <w:r>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03BF33E4" w14:textId="77777777" w:rsidR="00406C4F" w:rsidRDefault="00406C4F" w:rsidP="00AB3A68">
            <w:pPr>
              <w:pStyle w:val="TAL"/>
              <w:rPr>
                <w:lang w:eastAsia="zh-CN"/>
              </w:rPr>
            </w:pPr>
            <w:proofErr w:type="spellStart"/>
            <w:r>
              <w:rPr>
                <w:lang w:eastAsia="zh-CN"/>
              </w:rPr>
              <w:t>Nseg</w:t>
            </w:r>
            <w:proofErr w:type="spellEnd"/>
          </w:p>
          <w:p w14:paraId="593654E5" w14:textId="77777777" w:rsidR="00406C4F" w:rsidRDefault="00406C4F" w:rsidP="00AB3A68">
            <w:pPr>
              <w:pStyle w:val="TAL"/>
              <w:rPr>
                <w:lang w:eastAsia="en-GB"/>
              </w:rPr>
            </w:pPr>
            <w:r>
              <w:rPr>
                <w:lang w:eastAsia="en-GB"/>
              </w:rPr>
              <w:t>is number of RRC segments</w:t>
            </w:r>
          </w:p>
        </w:tc>
      </w:tr>
      <w:tr w:rsidR="00406C4F" w14:paraId="6340A0A5"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F4A170F" w14:textId="77777777" w:rsidR="00406C4F" w:rsidRDefault="00406C4F" w:rsidP="00AB3A68">
            <w:pPr>
              <w:pStyle w:val="TAL"/>
              <w:rPr>
                <w:lang w:eastAsia="en-GB"/>
              </w:rPr>
            </w:pPr>
            <w:r>
              <w:rPr>
                <w:lang w:eastAsia="en-GB"/>
              </w:rPr>
              <w:t xml:space="preserve">Initial </w:t>
            </w:r>
            <w:r>
              <w:rPr>
                <w:lang w:eastAsia="sv-SE"/>
              </w:rPr>
              <w:t xml:space="preserve">AS </w:t>
            </w:r>
            <w:r>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686389B7" w14:textId="77777777" w:rsidR="00406C4F" w:rsidRDefault="00406C4F" w:rsidP="00AB3A68">
            <w:pPr>
              <w:pStyle w:val="TAL"/>
              <w:rPr>
                <w:rFonts w:cs="Arial"/>
                <w:i/>
                <w:szCs w:val="18"/>
                <w:lang w:eastAsia="sv-SE"/>
              </w:rPr>
            </w:pPr>
            <w:proofErr w:type="spellStart"/>
            <w:r>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A72791" w14:textId="77777777" w:rsidR="00406C4F" w:rsidRDefault="00406C4F" w:rsidP="00AB3A68">
            <w:pPr>
              <w:pStyle w:val="TAL"/>
              <w:rPr>
                <w:i/>
                <w:lang w:eastAsia="en-GB"/>
              </w:rPr>
            </w:pPr>
            <w:proofErr w:type="spellStart"/>
            <w:r>
              <w:rPr>
                <w:i/>
                <w:lang w:eastAsia="en-GB"/>
              </w:rPr>
              <w:t>SecurityModeComplete</w:t>
            </w:r>
            <w:proofErr w:type="spellEnd"/>
            <w:r>
              <w:rPr>
                <w:i/>
                <w:lang w:eastAsia="en-GB"/>
              </w:rPr>
              <w:t>/</w:t>
            </w:r>
            <w:proofErr w:type="spellStart"/>
            <w:r>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0A5C9B5" w14:textId="77777777" w:rsidR="00406C4F" w:rsidRDefault="00406C4F" w:rsidP="00AB3A68">
            <w:pPr>
              <w:pStyle w:val="TAL"/>
              <w:rPr>
                <w:lang w:eastAsia="en-GB"/>
              </w:rPr>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1337EB0A" w14:textId="77777777" w:rsidR="00406C4F" w:rsidRDefault="00406C4F" w:rsidP="00AB3A68">
            <w:pPr>
              <w:pStyle w:val="TAL"/>
              <w:rPr>
                <w:lang w:eastAsia="en-GB"/>
              </w:rPr>
            </w:pPr>
          </w:p>
        </w:tc>
      </w:tr>
      <w:tr w:rsidR="00406C4F" w14:paraId="0FA62FA6" w14:textId="77777777" w:rsidTr="00AB3A68">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415FB4C1" w14:textId="77777777" w:rsidR="00406C4F" w:rsidRDefault="00406C4F" w:rsidP="00AB3A68">
            <w:pPr>
              <w:pStyle w:val="TAL"/>
              <w:rPr>
                <w:b/>
                <w:bCs/>
                <w:lang w:eastAsia="en-GB"/>
              </w:rPr>
            </w:pPr>
            <w:r>
              <w:rPr>
                <w:b/>
                <w:bCs/>
                <w:lang w:eastAsia="en-GB"/>
              </w:rPr>
              <w:lastRenderedPageBreak/>
              <w:t>Inter RAT mobility</w:t>
            </w:r>
          </w:p>
        </w:tc>
      </w:tr>
      <w:tr w:rsidR="00406C4F" w14:paraId="7E5CBD03"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757EBD7B" w14:textId="77777777" w:rsidR="00406C4F" w:rsidRDefault="00406C4F" w:rsidP="00AB3A68">
            <w:pPr>
              <w:pStyle w:val="TAL"/>
              <w:rPr>
                <w:lang w:eastAsia="en-GB"/>
              </w:rPr>
            </w:pPr>
            <w:r>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1A381125" w14:textId="77777777" w:rsidR="00406C4F" w:rsidRDefault="00406C4F" w:rsidP="00AB3A68">
            <w:pPr>
              <w:pStyle w:val="TAL"/>
              <w:rPr>
                <w:i/>
                <w:lang w:eastAsia="en-GB"/>
              </w:rPr>
            </w:pPr>
            <w:proofErr w:type="spellStart"/>
            <w:r>
              <w:rPr>
                <w:i/>
                <w:lang w:eastAsia="en-GB"/>
              </w:rPr>
              <w:t>RRCReconfiguration</w:t>
            </w:r>
            <w:proofErr w:type="spellEnd"/>
            <w:r>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73F67CD9" w14:textId="77777777" w:rsidR="00406C4F" w:rsidRDefault="00406C4F" w:rsidP="00AB3A68">
            <w:pPr>
              <w:pStyle w:val="TAL"/>
              <w:rPr>
                <w:i/>
                <w:lang w:eastAsia="en-GB"/>
              </w:rPr>
            </w:pPr>
            <w:proofErr w:type="spellStart"/>
            <w:r>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2208AD1" w14:textId="77777777" w:rsidR="00406C4F" w:rsidRDefault="00406C4F" w:rsidP="00AB3A68">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57A42AD" w14:textId="77777777" w:rsidR="00406C4F" w:rsidRDefault="00406C4F" w:rsidP="00AB3A68">
            <w:pPr>
              <w:pStyle w:val="TAL"/>
              <w:rPr>
                <w:lang w:eastAsia="en-GB"/>
              </w:rPr>
            </w:pPr>
            <w:r>
              <w:rPr>
                <w:lang w:eastAsia="en-GB"/>
              </w:rPr>
              <w:t xml:space="preserve">The performance of this procedure is specified in </w:t>
            </w:r>
            <w:r>
              <w:rPr>
                <w:noProof/>
              </w:rPr>
              <w:t xml:space="preserve">TS 36.133 </w:t>
            </w:r>
            <w:r>
              <w:rPr>
                <w:lang w:eastAsia="en-GB"/>
              </w:rPr>
              <w:t>[40] clauses 5.3.4.2, 5.3.4A.2 and 5.3.5.2 in case of handover from E-UTRA to NR.</w:t>
            </w:r>
          </w:p>
        </w:tc>
      </w:tr>
      <w:tr w:rsidR="00406C4F" w14:paraId="3288E93C"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46CC17F2" w14:textId="77777777" w:rsidR="00406C4F" w:rsidRDefault="00406C4F" w:rsidP="00AB3A68">
            <w:pPr>
              <w:pStyle w:val="TAL"/>
              <w:rPr>
                <w:lang w:eastAsia="en-GB"/>
              </w:rPr>
            </w:pPr>
            <w:r>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1EBF827F" w14:textId="77777777" w:rsidR="00406C4F" w:rsidRDefault="00406C4F" w:rsidP="00AB3A68">
            <w:pPr>
              <w:pStyle w:val="TAL"/>
              <w:rPr>
                <w:i/>
                <w:lang w:eastAsia="en-GB"/>
              </w:rPr>
            </w:pPr>
            <w:proofErr w:type="spellStart"/>
            <w:r>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33FE04F9" w14:textId="77777777" w:rsidR="00406C4F" w:rsidRDefault="00406C4F" w:rsidP="00AB3A68">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33119F32" w14:textId="77777777" w:rsidR="00406C4F" w:rsidRDefault="00406C4F" w:rsidP="00AB3A68">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61519BB" w14:textId="77777777" w:rsidR="00406C4F" w:rsidRDefault="00406C4F" w:rsidP="00AB3A68">
            <w:pPr>
              <w:pStyle w:val="TAL"/>
              <w:rPr>
                <w:lang w:eastAsia="en-GB"/>
              </w:rPr>
            </w:pPr>
            <w:r>
              <w:rPr>
                <w:lang w:eastAsia="en-GB"/>
              </w:rPr>
              <w:t>The performance of this procedure is specified in TS 38.133 [14], clauses 6.1.2.1.2 and 6.1.2.2.2.</w:t>
            </w:r>
          </w:p>
        </w:tc>
      </w:tr>
      <w:tr w:rsidR="00406C4F" w14:paraId="4771372C" w14:textId="77777777" w:rsidTr="00AB3A68">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9687584" w14:textId="77777777" w:rsidR="00406C4F" w:rsidRDefault="00406C4F" w:rsidP="00AB3A68">
            <w:pPr>
              <w:pStyle w:val="TAL"/>
              <w:rPr>
                <w:b/>
                <w:bCs/>
                <w:lang w:eastAsia="en-GB"/>
              </w:rPr>
            </w:pPr>
            <w:r>
              <w:rPr>
                <w:b/>
                <w:bCs/>
                <w:lang w:eastAsia="en-GB"/>
              </w:rPr>
              <w:t>Other procedures</w:t>
            </w:r>
          </w:p>
        </w:tc>
      </w:tr>
      <w:tr w:rsidR="00406C4F" w14:paraId="2FA78815"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D5E743D" w14:textId="77777777" w:rsidR="00406C4F" w:rsidRDefault="00406C4F" w:rsidP="00AB3A68">
            <w:pPr>
              <w:pStyle w:val="TAL"/>
              <w:rPr>
                <w:lang w:eastAsia="en-GB"/>
              </w:rPr>
            </w:pPr>
            <w:r>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B9E3F86" w14:textId="77777777" w:rsidR="00406C4F" w:rsidRDefault="00406C4F" w:rsidP="00AB3A68">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50F7B8B7" w14:textId="77777777" w:rsidR="00406C4F" w:rsidRDefault="00406C4F" w:rsidP="00AB3A68">
            <w:pPr>
              <w:pStyle w:val="TAL"/>
              <w:rPr>
                <w:i/>
                <w:lang w:eastAsia="en-GB"/>
              </w:rPr>
            </w:pPr>
            <w:r>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A7637CB" w14:textId="77777777" w:rsidR="00406C4F" w:rsidRDefault="00406C4F" w:rsidP="00AB3A68">
            <w:pPr>
              <w:pStyle w:val="TAL"/>
              <w:rPr>
                <w:lang w:eastAsia="en-GB"/>
              </w:rPr>
            </w:pPr>
            <w:r>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3447557E" w14:textId="77777777" w:rsidR="00406C4F" w:rsidRDefault="00406C4F" w:rsidP="00AB3A68">
            <w:pPr>
              <w:pStyle w:val="TAL"/>
              <w:rPr>
                <w:lang w:eastAsia="en-GB"/>
              </w:rPr>
            </w:pPr>
          </w:p>
        </w:tc>
      </w:tr>
      <w:tr w:rsidR="00406C4F" w14:paraId="3FCC3942"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91C6824" w14:textId="77777777" w:rsidR="00406C4F" w:rsidRDefault="00406C4F" w:rsidP="00AB3A68">
            <w:pPr>
              <w:pStyle w:val="TAL"/>
              <w:rPr>
                <w:lang w:eastAsia="en-GB"/>
              </w:rPr>
            </w:pPr>
            <w:r>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61D4171A" w14:textId="77777777" w:rsidR="00406C4F" w:rsidRDefault="00406C4F" w:rsidP="00AB3A68">
            <w:pPr>
              <w:pStyle w:val="TAL"/>
              <w:rPr>
                <w:rFonts w:cs="Arial"/>
                <w:i/>
                <w:szCs w:val="18"/>
                <w:lang w:eastAsia="sv-SE"/>
              </w:rPr>
            </w:pPr>
            <w:proofErr w:type="spellStart"/>
            <w:r>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871B1C" w14:textId="77777777" w:rsidR="00406C4F" w:rsidRDefault="00406C4F" w:rsidP="00AB3A68">
            <w:pPr>
              <w:pStyle w:val="TAL"/>
              <w:rPr>
                <w:i/>
                <w:noProof/>
                <w:lang w:eastAsia="en-GB"/>
              </w:rPr>
            </w:pPr>
            <w:proofErr w:type="spellStart"/>
            <w:r>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A27D2C4" w14:textId="77777777" w:rsidR="00406C4F" w:rsidRDefault="00406C4F" w:rsidP="00AB3A68">
            <w:pPr>
              <w:pStyle w:val="TAL"/>
              <w:rPr>
                <w:lang w:eastAsia="zh-CN"/>
              </w:rPr>
            </w:pPr>
            <w:r>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4CDA1FC" w14:textId="77777777" w:rsidR="00406C4F" w:rsidRDefault="00406C4F" w:rsidP="00AB3A68">
            <w:pPr>
              <w:pStyle w:val="TAL"/>
              <w:rPr>
                <w:lang w:eastAsia="en-GB"/>
              </w:rPr>
            </w:pPr>
          </w:p>
        </w:tc>
      </w:tr>
      <w:tr w:rsidR="00406C4F" w14:paraId="6B064B8C"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8BD645B" w14:textId="77777777" w:rsidR="00406C4F" w:rsidRDefault="00406C4F" w:rsidP="00AB3A68">
            <w:pPr>
              <w:pStyle w:val="TAL"/>
              <w:rPr>
                <w:lang w:eastAsia="en-GB"/>
              </w:rPr>
            </w:pPr>
            <w:r>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34BFC68F" w14:textId="77777777" w:rsidR="00406C4F" w:rsidRDefault="00406C4F" w:rsidP="00AB3A68">
            <w:pPr>
              <w:pStyle w:val="TAL"/>
              <w:rPr>
                <w:rFonts w:cs="Arial"/>
                <w:i/>
                <w:szCs w:val="18"/>
                <w:lang w:eastAsia="sv-SE"/>
              </w:rPr>
            </w:pPr>
            <w:proofErr w:type="spellStart"/>
            <w:r>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C312B13" w14:textId="77777777" w:rsidR="00406C4F" w:rsidRDefault="00406C4F" w:rsidP="00AB3A68">
            <w:pPr>
              <w:pStyle w:val="TAL"/>
              <w:rPr>
                <w:i/>
                <w:noProof/>
                <w:lang w:eastAsia="en-GB"/>
              </w:rPr>
            </w:pPr>
            <w:proofErr w:type="spellStart"/>
            <w:r>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54E4A8C" w14:textId="77777777" w:rsidR="00406C4F" w:rsidRDefault="00406C4F" w:rsidP="00AB3A68">
            <w:pPr>
              <w:pStyle w:val="TAL"/>
              <w:rPr>
                <w:lang w:eastAsia="zh-CN"/>
              </w:rPr>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78EC41C" w14:textId="77777777" w:rsidR="00406C4F" w:rsidRDefault="00406C4F" w:rsidP="00AB3A68">
            <w:pPr>
              <w:pStyle w:val="TAL"/>
              <w:rPr>
                <w:lang w:eastAsia="en-GB"/>
              </w:rPr>
            </w:pPr>
          </w:p>
        </w:tc>
      </w:tr>
      <w:tr w:rsidR="00406C4F" w14:paraId="66C8A087"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8D30D8" w14:textId="77777777" w:rsidR="00406C4F" w:rsidRDefault="00406C4F" w:rsidP="00AB3A68">
            <w:pPr>
              <w:pStyle w:val="TAL"/>
              <w:rPr>
                <w:lang w:eastAsia="en-GB"/>
              </w:rPr>
            </w:pPr>
            <w:r>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2297B965" w14:textId="77777777" w:rsidR="00406C4F" w:rsidRDefault="00406C4F" w:rsidP="00AB3A68">
            <w:pPr>
              <w:pStyle w:val="TAL"/>
              <w:rPr>
                <w:i/>
                <w:lang w:eastAsia="en-GB"/>
              </w:rPr>
            </w:pPr>
            <w:proofErr w:type="spellStart"/>
            <w:r>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1B012F6" w14:textId="77777777" w:rsidR="00406C4F" w:rsidRDefault="00406C4F" w:rsidP="00AB3A68">
            <w:pPr>
              <w:pStyle w:val="TAL"/>
              <w:rPr>
                <w:i/>
                <w:lang w:eastAsia="en-GB"/>
              </w:rPr>
            </w:pPr>
            <w:proofErr w:type="spellStart"/>
            <w:r>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AD434D8" w14:textId="77777777" w:rsidR="00406C4F" w:rsidRDefault="00406C4F" w:rsidP="00AB3A68">
            <w:pPr>
              <w:pStyle w:val="TAL"/>
              <w:rPr>
                <w:lang w:eastAsia="en-GB"/>
              </w:rPr>
            </w:pPr>
            <w:r>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49FC1544" w14:textId="77777777" w:rsidR="00406C4F" w:rsidRDefault="00406C4F" w:rsidP="00AB3A68">
            <w:pPr>
              <w:pStyle w:val="TAL"/>
              <w:rPr>
                <w:lang w:eastAsia="en-GB"/>
              </w:rPr>
            </w:pPr>
          </w:p>
        </w:tc>
      </w:tr>
      <w:tr w:rsidR="00406C4F" w14:paraId="7719621D"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39C3382E" w14:textId="77777777" w:rsidR="00406C4F" w:rsidRDefault="00406C4F" w:rsidP="00AB3A68">
            <w:pPr>
              <w:pStyle w:val="TAL"/>
              <w:rPr>
                <w:lang w:eastAsia="en-GB"/>
              </w:rPr>
            </w:pPr>
            <w:r>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114F0E16" w14:textId="77777777" w:rsidR="00406C4F" w:rsidRDefault="00406C4F" w:rsidP="00AB3A68">
            <w:pPr>
              <w:pStyle w:val="TAL"/>
              <w:rPr>
                <w:i/>
                <w:lang w:eastAsia="en-GB"/>
              </w:rPr>
            </w:pPr>
            <w:proofErr w:type="spellStart"/>
            <w:r>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20DC1F83" w14:textId="77777777" w:rsidR="00406C4F" w:rsidRDefault="00406C4F" w:rsidP="00AB3A68">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37B19CF0" w14:textId="77777777" w:rsidR="00406C4F" w:rsidRDefault="00406C4F" w:rsidP="00AB3A68">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3DE6D71" w14:textId="77777777" w:rsidR="00406C4F" w:rsidRDefault="00406C4F" w:rsidP="00AB3A68">
            <w:pPr>
              <w:pStyle w:val="TAL"/>
              <w:rPr>
                <w:lang w:eastAsia="en-GB"/>
              </w:rPr>
            </w:pPr>
            <w:r>
              <w:rPr>
                <w:lang w:eastAsia="en-GB"/>
              </w:rPr>
              <w:t xml:space="preserve">The UE shall apply the performance requirements of the RRC message included within the </w:t>
            </w:r>
            <w:proofErr w:type="spellStart"/>
            <w:r>
              <w:rPr>
                <w:lang w:eastAsia="en-GB"/>
              </w:rPr>
              <w:t>DLInformationTransferMRDC</w:t>
            </w:r>
            <w:proofErr w:type="spellEnd"/>
            <w:r>
              <w:rPr>
                <w:lang w:eastAsia="en-GB"/>
              </w:rPr>
              <w:t xml:space="preserve"> message.</w:t>
            </w:r>
          </w:p>
        </w:tc>
      </w:tr>
      <w:tr w:rsidR="00406C4F" w14:paraId="7029EF57"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D5D91D" w14:textId="77777777" w:rsidR="00406C4F" w:rsidRDefault="00406C4F" w:rsidP="00AB3A68">
            <w:pPr>
              <w:pStyle w:val="TAL"/>
              <w:rPr>
                <w:lang w:eastAsia="en-GB"/>
              </w:rPr>
            </w:pPr>
            <w:r>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5DF6FAA3" w14:textId="77777777" w:rsidR="00406C4F" w:rsidRDefault="00406C4F" w:rsidP="00AB3A68">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66FA1588" w14:textId="77777777" w:rsidR="00406C4F" w:rsidRDefault="00406C4F" w:rsidP="00AB3A68">
            <w:pPr>
              <w:pStyle w:val="TAL"/>
              <w:rPr>
                <w:i/>
                <w:lang w:eastAsia="en-GB"/>
              </w:rPr>
            </w:pPr>
            <w:proofErr w:type="spellStart"/>
            <w:r>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318E5D7" w14:textId="77777777" w:rsidR="00406C4F" w:rsidRDefault="00406C4F" w:rsidP="00AB3A68">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D361E02" w14:textId="77777777" w:rsidR="00406C4F" w:rsidRDefault="00406C4F" w:rsidP="00AB3A68">
            <w:pPr>
              <w:pStyle w:val="TAL"/>
              <w:rPr>
                <w:lang w:eastAsia="en-GB"/>
              </w:rPr>
            </w:pPr>
          </w:p>
        </w:tc>
      </w:tr>
      <w:tr w:rsidR="00406C4F" w14:paraId="5BDC6D3E" w14:textId="77777777" w:rsidTr="00AB3A68">
        <w:trPr>
          <w:cantSplit/>
          <w:jc w:val="center"/>
        </w:trPr>
        <w:tc>
          <w:tcPr>
            <w:tcW w:w="3262" w:type="dxa"/>
            <w:tcBorders>
              <w:top w:val="single" w:sz="4" w:space="0" w:color="auto"/>
              <w:left w:val="single" w:sz="4" w:space="0" w:color="auto"/>
              <w:bottom w:val="single" w:sz="4" w:space="0" w:color="auto"/>
              <w:right w:val="single" w:sz="4" w:space="0" w:color="auto"/>
            </w:tcBorders>
          </w:tcPr>
          <w:p w14:paraId="13CFDACA" w14:textId="77777777" w:rsidR="00406C4F" w:rsidRDefault="00406C4F" w:rsidP="00AB3A68">
            <w:pPr>
              <w:pStyle w:val="TAL"/>
              <w:rPr>
                <w:lang w:eastAsia="en-GB"/>
              </w:rPr>
            </w:pPr>
            <w:proofErr w:type="spellStart"/>
            <w:r>
              <w:rPr>
                <w:lang w:eastAsia="en-GB"/>
              </w:rPr>
              <w:t>Sidelink</w:t>
            </w:r>
            <w:proofErr w:type="spellEnd"/>
            <w:r>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809265D" w14:textId="77777777" w:rsidR="00406C4F" w:rsidRDefault="00406C4F" w:rsidP="00AB3A68">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0211935B" w14:textId="77777777" w:rsidR="00406C4F" w:rsidRDefault="00406C4F" w:rsidP="00AB3A68">
            <w:pPr>
              <w:pStyle w:val="TAL"/>
              <w:rPr>
                <w:i/>
                <w:lang w:eastAsia="en-GB"/>
              </w:rPr>
            </w:pPr>
            <w:proofErr w:type="spellStart"/>
            <w:r>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774ECE2A" w14:textId="77777777" w:rsidR="00406C4F" w:rsidRDefault="00406C4F" w:rsidP="00AB3A68">
            <w:pPr>
              <w:pStyle w:val="TAL"/>
              <w:rPr>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54825BC" w14:textId="77777777" w:rsidR="00406C4F" w:rsidRDefault="00406C4F" w:rsidP="00AB3A68">
            <w:pPr>
              <w:pStyle w:val="TAL"/>
              <w:rPr>
                <w:lang w:eastAsia="en-GB"/>
              </w:rPr>
            </w:pPr>
          </w:p>
        </w:tc>
      </w:tr>
    </w:tbl>
    <w:p w14:paraId="3257DC75" w14:textId="77777777" w:rsidR="00406C4F" w:rsidRDefault="00406C4F" w:rsidP="00406C4F"/>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7E37E" w14:textId="77777777" w:rsidR="003A7DD0" w:rsidRDefault="003A7DD0">
      <w:r>
        <w:separator/>
      </w:r>
    </w:p>
  </w:endnote>
  <w:endnote w:type="continuationSeparator" w:id="0">
    <w:p w14:paraId="4FA9CD50" w14:textId="77777777" w:rsidR="003A7DD0" w:rsidRDefault="003A7DD0">
      <w:r>
        <w:continuationSeparator/>
      </w:r>
    </w:p>
  </w:endnote>
  <w:endnote w:type="continuationNotice" w:id="1">
    <w:p w14:paraId="7D793009" w14:textId="77777777" w:rsidR="00183BA5" w:rsidRDefault="00183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AB0EC1" w:rsidRDefault="00AB0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AB0EC1" w:rsidRDefault="00AB0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AB0EC1" w:rsidRDefault="00AB0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5A9D" w14:textId="77777777" w:rsidR="003A7DD0" w:rsidRDefault="003A7DD0">
      <w:r>
        <w:separator/>
      </w:r>
    </w:p>
  </w:footnote>
  <w:footnote w:type="continuationSeparator" w:id="0">
    <w:p w14:paraId="2AE8E0B1" w14:textId="77777777" w:rsidR="003A7DD0" w:rsidRDefault="003A7DD0">
      <w:r>
        <w:continuationSeparator/>
      </w:r>
    </w:p>
  </w:footnote>
  <w:footnote w:type="continuationNotice" w:id="1">
    <w:p w14:paraId="09ECEF66" w14:textId="77777777" w:rsidR="00183BA5" w:rsidRDefault="00183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AB0EC1" w:rsidRDefault="00AB0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AB0EC1" w:rsidRDefault="00AB0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AB0EC1" w:rsidRDefault="00AB0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AB0EC1" w:rsidRDefault="00AB0E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AB0EC1" w:rsidRDefault="00AB0E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AB0EC1" w:rsidRDefault="00AB0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1777"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15"/>
  </w:num>
  <w:num w:numId="3">
    <w:abstractNumId w:val="14"/>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3"/>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2A8F"/>
    <w:rsid w:val="00095E0D"/>
    <w:rsid w:val="000A6394"/>
    <w:rsid w:val="000B1DAF"/>
    <w:rsid w:val="000B7FED"/>
    <w:rsid w:val="000C038A"/>
    <w:rsid w:val="000C24CB"/>
    <w:rsid w:val="000C6598"/>
    <w:rsid w:val="001359CC"/>
    <w:rsid w:val="00145D43"/>
    <w:rsid w:val="001725C8"/>
    <w:rsid w:val="00172AC5"/>
    <w:rsid w:val="00183BA5"/>
    <w:rsid w:val="00192C46"/>
    <w:rsid w:val="00193130"/>
    <w:rsid w:val="001A08B3"/>
    <w:rsid w:val="001A2D24"/>
    <w:rsid w:val="001A7B60"/>
    <w:rsid w:val="001B0A5E"/>
    <w:rsid w:val="001B52F0"/>
    <w:rsid w:val="001B688A"/>
    <w:rsid w:val="001B79CB"/>
    <w:rsid w:val="001B7A65"/>
    <w:rsid w:val="001C568A"/>
    <w:rsid w:val="001C6FD8"/>
    <w:rsid w:val="001E41F3"/>
    <w:rsid w:val="002067D3"/>
    <w:rsid w:val="0021724C"/>
    <w:rsid w:val="00252630"/>
    <w:rsid w:val="0026004D"/>
    <w:rsid w:val="002640DD"/>
    <w:rsid w:val="00275D12"/>
    <w:rsid w:val="002807BD"/>
    <w:rsid w:val="00284FEB"/>
    <w:rsid w:val="002860C4"/>
    <w:rsid w:val="00292837"/>
    <w:rsid w:val="002B5741"/>
    <w:rsid w:val="002C2CE7"/>
    <w:rsid w:val="00305409"/>
    <w:rsid w:val="0031139B"/>
    <w:rsid w:val="00324A06"/>
    <w:rsid w:val="003609EF"/>
    <w:rsid w:val="0036231A"/>
    <w:rsid w:val="00374DD4"/>
    <w:rsid w:val="003A7DD0"/>
    <w:rsid w:val="003D2519"/>
    <w:rsid w:val="003E1A36"/>
    <w:rsid w:val="003E69A4"/>
    <w:rsid w:val="00400A7C"/>
    <w:rsid w:val="0040314B"/>
    <w:rsid w:val="00403E2F"/>
    <w:rsid w:val="00406C4F"/>
    <w:rsid w:val="00410371"/>
    <w:rsid w:val="004242F1"/>
    <w:rsid w:val="00433EFF"/>
    <w:rsid w:val="004414A9"/>
    <w:rsid w:val="00446BF9"/>
    <w:rsid w:val="00453043"/>
    <w:rsid w:val="00456761"/>
    <w:rsid w:val="00460636"/>
    <w:rsid w:val="00466DC4"/>
    <w:rsid w:val="00481B0E"/>
    <w:rsid w:val="004B75B7"/>
    <w:rsid w:val="004D3C3F"/>
    <w:rsid w:val="004F1D78"/>
    <w:rsid w:val="00512D2C"/>
    <w:rsid w:val="0051580D"/>
    <w:rsid w:val="00547111"/>
    <w:rsid w:val="00550226"/>
    <w:rsid w:val="00567182"/>
    <w:rsid w:val="00570B49"/>
    <w:rsid w:val="00592D74"/>
    <w:rsid w:val="005A2502"/>
    <w:rsid w:val="005B67E0"/>
    <w:rsid w:val="005E2C44"/>
    <w:rsid w:val="00621188"/>
    <w:rsid w:val="006257ED"/>
    <w:rsid w:val="006270B3"/>
    <w:rsid w:val="006647D4"/>
    <w:rsid w:val="00695338"/>
    <w:rsid w:val="00695808"/>
    <w:rsid w:val="006A1045"/>
    <w:rsid w:val="006B46FB"/>
    <w:rsid w:val="006C0BAD"/>
    <w:rsid w:val="006C2C1A"/>
    <w:rsid w:val="006E21FB"/>
    <w:rsid w:val="006E486B"/>
    <w:rsid w:val="007066A2"/>
    <w:rsid w:val="007129E1"/>
    <w:rsid w:val="0075520A"/>
    <w:rsid w:val="0078418E"/>
    <w:rsid w:val="00792342"/>
    <w:rsid w:val="00795044"/>
    <w:rsid w:val="007977A8"/>
    <w:rsid w:val="007A3990"/>
    <w:rsid w:val="007B112B"/>
    <w:rsid w:val="007B512A"/>
    <w:rsid w:val="007C2097"/>
    <w:rsid w:val="007D6A07"/>
    <w:rsid w:val="007F7259"/>
    <w:rsid w:val="008040A8"/>
    <w:rsid w:val="008279FA"/>
    <w:rsid w:val="0084528B"/>
    <w:rsid w:val="008626E7"/>
    <w:rsid w:val="00870EE7"/>
    <w:rsid w:val="008863B9"/>
    <w:rsid w:val="00895CE3"/>
    <w:rsid w:val="00897A31"/>
    <w:rsid w:val="008A45A6"/>
    <w:rsid w:val="008A78C1"/>
    <w:rsid w:val="008F686C"/>
    <w:rsid w:val="00901854"/>
    <w:rsid w:val="009049AE"/>
    <w:rsid w:val="00906105"/>
    <w:rsid w:val="009148DE"/>
    <w:rsid w:val="00941E30"/>
    <w:rsid w:val="00965506"/>
    <w:rsid w:val="009777D9"/>
    <w:rsid w:val="0098627F"/>
    <w:rsid w:val="00991B88"/>
    <w:rsid w:val="009A5753"/>
    <w:rsid w:val="009A579D"/>
    <w:rsid w:val="009B14F8"/>
    <w:rsid w:val="009B36F4"/>
    <w:rsid w:val="009E3297"/>
    <w:rsid w:val="009E59ED"/>
    <w:rsid w:val="009F734F"/>
    <w:rsid w:val="00A246B6"/>
    <w:rsid w:val="00A24BCA"/>
    <w:rsid w:val="00A27479"/>
    <w:rsid w:val="00A42AFE"/>
    <w:rsid w:val="00A47E70"/>
    <w:rsid w:val="00A50CF0"/>
    <w:rsid w:val="00A602E1"/>
    <w:rsid w:val="00A7671C"/>
    <w:rsid w:val="00AA2CBC"/>
    <w:rsid w:val="00AB0EC1"/>
    <w:rsid w:val="00AB3A68"/>
    <w:rsid w:val="00AC5820"/>
    <w:rsid w:val="00AC5A3B"/>
    <w:rsid w:val="00AD1CD8"/>
    <w:rsid w:val="00B01ED2"/>
    <w:rsid w:val="00B20A5D"/>
    <w:rsid w:val="00B258BB"/>
    <w:rsid w:val="00B4086D"/>
    <w:rsid w:val="00B67B97"/>
    <w:rsid w:val="00B968C8"/>
    <w:rsid w:val="00BA17E4"/>
    <w:rsid w:val="00BA3EC5"/>
    <w:rsid w:val="00BA51D9"/>
    <w:rsid w:val="00BB5DFC"/>
    <w:rsid w:val="00BD279D"/>
    <w:rsid w:val="00BD6BB8"/>
    <w:rsid w:val="00BF30BD"/>
    <w:rsid w:val="00C51EA3"/>
    <w:rsid w:val="00C56FAF"/>
    <w:rsid w:val="00C66BA2"/>
    <w:rsid w:val="00C910BA"/>
    <w:rsid w:val="00C95985"/>
    <w:rsid w:val="00CC5026"/>
    <w:rsid w:val="00CC68D0"/>
    <w:rsid w:val="00CE46CE"/>
    <w:rsid w:val="00D03F9A"/>
    <w:rsid w:val="00D06D51"/>
    <w:rsid w:val="00D24991"/>
    <w:rsid w:val="00D50255"/>
    <w:rsid w:val="00D51B46"/>
    <w:rsid w:val="00D603C3"/>
    <w:rsid w:val="00D66520"/>
    <w:rsid w:val="00D92992"/>
    <w:rsid w:val="00DB3349"/>
    <w:rsid w:val="00DC7D2E"/>
    <w:rsid w:val="00DD7A08"/>
    <w:rsid w:val="00DE34CF"/>
    <w:rsid w:val="00E03377"/>
    <w:rsid w:val="00E050C0"/>
    <w:rsid w:val="00E13F3D"/>
    <w:rsid w:val="00E16066"/>
    <w:rsid w:val="00E34898"/>
    <w:rsid w:val="00E771AE"/>
    <w:rsid w:val="00EB09B7"/>
    <w:rsid w:val="00ED02C1"/>
    <w:rsid w:val="00EE7D7C"/>
    <w:rsid w:val="00F224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35FC951F-02D6-431D-AB8C-70757B2FB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06C4F"/>
    <w:rPr>
      <w:rFonts w:ascii="Arial" w:hAnsi="Arial"/>
      <w:sz w:val="18"/>
      <w:lang w:val="en-GB" w:eastAsia="en-US"/>
    </w:rPr>
  </w:style>
  <w:style w:type="character" w:customStyle="1" w:styleId="TAHCar">
    <w:name w:val="TAH Car"/>
    <w:link w:val="TAH"/>
    <w:qFormat/>
    <w:locked/>
    <w:rsid w:val="00406C4F"/>
    <w:rPr>
      <w:rFonts w:ascii="Arial" w:hAnsi="Arial"/>
      <w:b/>
      <w:sz w:val="18"/>
      <w:lang w:val="en-GB" w:eastAsia="en-US"/>
    </w:rPr>
  </w:style>
  <w:style w:type="character" w:customStyle="1" w:styleId="THChar">
    <w:name w:val="TH Char"/>
    <w:link w:val="TH"/>
    <w:qFormat/>
    <w:rsid w:val="00406C4F"/>
    <w:rPr>
      <w:rFonts w:ascii="Arial" w:hAnsi="Arial"/>
      <w:b/>
      <w:lang w:val="en-GB" w:eastAsia="en-US"/>
    </w:rPr>
  </w:style>
  <w:style w:type="character" w:customStyle="1" w:styleId="TFChar">
    <w:name w:val="TF Char"/>
    <w:link w:val="TF"/>
    <w:qFormat/>
    <w:rsid w:val="00406C4F"/>
    <w:rPr>
      <w:rFonts w:ascii="Arial" w:hAnsi="Arial"/>
      <w:b/>
      <w:lang w:val="en-GB" w:eastAsia="en-US"/>
    </w:rPr>
  </w:style>
  <w:style w:type="character" w:customStyle="1" w:styleId="NOChar">
    <w:name w:val="NO Char"/>
    <w:link w:val="NO"/>
    <w:qFormat/>
    <w:rsid w:val="007B112B"/>
    <w:rPr>
      <w:rFonts w:ascii="Times New Roman" w:hAnsi="Times New Roman"/>
      <w:lang w:val="en-GB" w:eastAsia="en-US"/>
    </w:rPr>
  </w:style>
  <w:style w:type="character" w:customStyle="1" w:styleId="B1Char1">
    <w:name w:val="B1 Char1"/>
    <w:link w:val="B1"/>
    <w:qFormat/>
    <w:rsid w:val="007B112B"/>
    <w:rPr>
      <w:rFonts w:ascii="Times New Roman" w:hAnsi="Times New Roman"/>
      <w:lang w:val="en-GB" w:eastAsia="en-US"/>
    </w:rPr>
  </w:style>
  <w:style w:type="character" w:customStyle="1" w:styleId="EditorsNoteChar">
    <w:name w:val="Editor's Note Char"/>
    <w:aliases w:val="EN Char"/>
    <w:link w:val="EditorsNote"/>
    <w:qFormat/>
    <w:rsid w:val="007B112B"/>
    <w:rPr>
      <w:rFonts w:ascii="Times New Roman" w:hAnsi="Times New Roman"/>
      <w:color w:val="FF0000"/>
      <w:lang w:val="en-GB" w:eastAsia="en-US"/>
    </w:rPr>
  </w:style>
  <w:style w:type="character" w:customStyle="1" w:styleId="B2Char">
    <w:name w:val="B2 Char"/>
    <w:link w:val="B2"/>
    <w:qFormat/>
    <w:rsid w:val="007B112B"/>
    <w:rPr>
      <w:rFonts w:ascii="Times New Roman" w:hAnsi="Times New Roman"/>
      <w:lang w:val="en-GB" w:eastAsia="en-US"/>
    </w:rPr>
  </w:style>
  <w:style w:type="character" w:customStyle="1" w:styleId="B3Char2">
    <w:name w:val="B3 Char2"/>
    <w:link w:val="B3"/>
    <w:qFormat/>
    <w:rsid w:val="007B112B"/>
    <w:rPr>
      <w:rFonts w:ascii="Times New Roman" w:hAnsi="Times New Roman"/>
      <w:lang w:val="en-GB" w:eastAsia="en-US"/>
    </w:rPr>
  </w:style>
  <w:style w:type="character" w:customStyle="1" w:styleId="B4Char">
    <w:name w:val="B4 Char"/>
    <w:link w:val="B4"/>
    <w:qFormat/>
    <w:rsid w:val="007B112B"/>
    <w:rPr>
      <w:rFonts w:ascii="Times New Roman" w:hAnsi="Times New Roman"/>
      <w:lang w:val="en-GB" w:eastAsia="en-US"/>
    </w:rPr>
  </w:style>
  <w:style w:type="character" w:customStyle="1" w:styleId="B5Char">
    <w:name w:val="B5 Char"/>
    <w:link w:val="B5"/>
    <w:qFormat/>
    <w:rsid w:val="007B112B"/>
    <w:rPr>
      <w:rFonts w:ascii="Times New Roman" w:hAnsi="Times New Roman"/>
      <w:lang w:val="en-GB" w:eastAsia="en-US"/>
    </w:rPr>
  </w:style>
  <w:style w:type="paragraph" w:customStyle="1" w:styleId="B6">
    <w:name w:val="B6"/>
    <w:basedOn w:val="B5"/>
    <w:link w:val="B6Char"/>
    <w:qFormat/>
    <w:rsid w:val="007B11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B112B"/>
    <w:rPr>
      <w:rFonts w:ascii="Times New Roman" w:hAnsi="Times New Roman"/>
      <w:lang w:val="en-US" w:eastAsia="ja-JP"/>
    </w:rPr>
  </w:style>
  <w:style w:type="paragraph" w:customStyle="1" w:styleId="B7">
    <w:name w:val="B7"/>
    <w:basedOn w:val="B6"/>
    <w:link w:val="B7Char"/>
    <w:qFormat/>
    <w:rsid w:val="007B112B"/>
    <w:pPr>
      <w:ind w:left="2269"/>
    </w:pPr>
  </w:style>
  <w:style w:type="character" w:customStyle="1" w:styleId="B7Char">
    <w:name w:val="B7 Char"/>
    <w:link w:val="B7"/>
    <w:qFormat/>
    <w:rsid w:val="007B112B"/>
    <w:rPr>
      <w:rFonts w:ascii="Times New Roman" w:hAnsi="Times New Roman"/>
      <w:lang w:val="en-US" w:eastAsia="ja-JP"/>
    </w:rPr>
  </w:style>
  <w:style w:type="paragraph" w:customStyle="1" w:styleId="B8">
    <w:name w:val="B8"/>
    <w:basedOn w:val="B7"/>
    <w:qFormat/>
    <w:rsid w:val="007B112B"/>
    <w:pPr>
      <w:ind w:left="2552"/>
    </w:pPr>
  </w:style>
  <w:style w:type="paragraph" w:customStyle="1" w:styleId="B9">
    <w:name w:val="B9"/>
    <w:basedOn w:val="B8"/>
    <w:qFormat/>
    <w:rsid w:val="007B112B"/>
    <w:pPr>
      <w:ind w:left="2836"/>
    </w:pPr>
  </w:style>
  <w:style w:type="character" w:customStyle="1" w:styleId="Heading1Char">
    <w:name w:val="Heading 1 Char"/>
    <w:link w:val="Heading1"/>
    <w:rsid w:val="007A3990"/>
    <w:rPr>
      <w:rFonts w:ascii="Arial" w:hAnsi="Arial"/>
      <w:sz w:val="36"/>
      <w:lang w:val="en-GB" w:eastAsia="en-US"/>
    </w:rPr>
  </w:style>
  <w:style w:type="character" w:customStyle="1" w:styleId="Heading2Char">
    <w:name w:val="Heading 2 Char"/>
    <w:link w:val="Heading2"/>
    <w:rsid w:val="007A3990"/>
    <w:rPr>
      <w:rFonts w:ascii="Arial" w:hAnsi="Arial"/>
      <w:sz w:val="32"/>
      <w:lang w:val="en-GB" w:eastAsia="en-US"/>
    </w:rPr>
  </w:style>
  <w:style w:type="character" w:customStyle="1" w:styleId="Heading3Char">
    <w:name w:val="Heading 3 Char"/>
    <w:link w:val="Heading3"/>
    <w:qFormat/>
    <w:rsid w:val="007A399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A3990"/>
    <w:rPr>
      <w:rFonts w:ascii="Arial" w:hAnsi="Arial"/>
      <w:sz w:val="24"/>
      <w:lang w:val="en-GB" w:eastAsia="en-US"/>
    </w:rPr>
  </w:style>
  <w:style w:type="character" w:customStyle="1" w:styleId="Heading5Char">
    <w:name w:val="Heading 5 Char"/>
    <w:link w:val="Heading5"/>
    <w:qFormat/>
    <w:rsid w:val="007A3990"/>
    <w:rPr>
      <w:rFonts w:ascii="Arial" w:hAnsi="Arial"/>
      <w:sz w:val="22"/>
      <w:lang w:val="en-GB" w:eastAsia="en-US"/>
    </w:rPr>
  </w:style>
  <w:style w:type="character" w:customStyle="1" w:styleId="Heading6Char">
    <w:name w:val="Heading 6 Char"/>
    <w:link w:val="Heading6"/>
    <w:qFormat/>
    <w:rsid w:val="007A3990"/>
    <w:rPr>
      <w:rFonts w:ascii="Arial" w:hAnsi="Arial"/>
      <w:lang w:val="en-GB" w:eastAsia="en-US"/>
    </w:rPr>
  </w:style>
  <w:style w:type="character" w:customStyle="1" w:styleId="Heading7Char">
    <w:name w:val="Heading 7 Char"/>
    <w:link w:val="Heading7"/>
    <w:rsid w:val="007A3990"/>
    <w:rPr>
      <w:rFonts w:ascii="Arial" w:hAnsi="Arial"/>
      <w:lang w:val="en-GB" w:eastAsia="en-US"/>
    </w:rPr>
  </w:style>
  <w:style w:type="character" w:customStyle="1" w:styleId="Heading8Char">
    <w:name w:val="Heading 8 Char"/>
    <w:link w:val="Heading8"/>
    <w:rsid w:val="007A3990"/>
    <w:rPr>
      <w:rFonts w:ascii="Arial" w:hAnsi="Arial"/>
      <w:sz w:val="36"/>
      <w:lang w:val="en-GB" w:eastAsia="en-US"/>
    </w:rPr>
  </w:style>
  <w:style w:type="character" w:customStyle="1" w:styleId="Heading9Char">
    <w:name w:val="Heading 9 Char"/>
    <w:link w:val="Heading9"/>
    <w:rsid w:val="007A399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A3990"/>
    <w:rPr>
      <w:rFonts w:ascii="Arial" w:hAnsi="Arial"/>
      <w:b/>
      <w:noProof/>
      <w:sz w:val="18"/>
      <w:lang w:val="en-GB" w:eastAsia="en-US"/>
    </w:rPr>
  </w:style>
  <w:style w:type="character" w:customStyle="1" w:styleId="FooterChar">
    <w:name w:val="Footer Char"/>
    <w:link w:val="Footer"/>
    <w:rsid w:val="007A3990"/>
    <w:rPr>
      <w:rFonts w:ascii="Arial" w:hAnsi="Arial"/>
      <w:b/>
      <w:i/>
      <w:noProof/>
      <w:sz w:val="18"/>
      <w:lang w:val="en-GB" w:eastAsia="en-US"/>
    </w:rPr>
  </w:style>
  <w:style w:type="character" w:customStyle="1" w:styleId="PLChar">
    <w:name w:val="PL Char"/>
    <w:link w:val="PL"/>
    <w:qFormat/>
    <w:rsid w:val="007A3990"/>
    <w:rPr>
      <w:rFonts w:ascii="Courier New" w:hAnsi="Courier New"/>
      <w:noProof/>
      <w:sz w:val="16"/>
      <w:lang w:val="en-GB" w:eastAsia="en-US"/>
    </w:rPr>
  </w:style>
  <w:style w:type="character" w:customStyle="1" w:styleId="TACChar">
    <w:name w:val="TAC Char"/>
    <w:link w:val="TAC"/>
    <w:qFormat/>
    <w:locked/>
    <w:rsid w:val="007A3990"/>
    <w:rPr>
      <w:rFonts w:ascii="Arial" w:hAnsi="Arial"/>
      <w:sz w:val="18"/>
      <w:lang w:val="en-GB" w:eastAsia="en-US"/>
    </w:rPr>
  </w:style>
  <w:style w:type="character" w:customStyle="1" w:styleId="FootnoteTextChar">
    <w:name w:val="Footnote Text Char"/>
    <w:link w:val="FootnoteText"/>
    <w:rsid w:val="007A3990"/>
    <w:rPr>
      <w:rFonts w:ascii="Times New Roman" w:hAnsi="Times New Roman"/>
      <w:sz w:val="16"/>
      <w:lang w:val="en-GB" w:eastAsia="en-US"/>
    </w:rPr>
  </w:style>
  <w:style w:type="paragraph" w:styleId="Revision">
    <w:name w:val="Revision"/>
    <w:hidden/>
    <w:uiPriority w:val="99"/>
    <w:semiHidden/>
    <w:qFormat/>
    <w:rsid w:val="007A3990"/>
    <w:rPr>
      <w:rFonts w:ascii="Times New Roman" w:eastAsia="Batang" w:hAnsi="Times New Roman"/>
      <w:lang w:val="en-GB" w:eastAsia="en-US"/>
    </w:rPr>
  </w:style>
  <w:style w:type="paragraph" w:customStyle="1" w:styleId="Revision1">
    <w:name w:val="Revision1"/>
    <w:hidden/>
    <w:uiPriority w:val="99"/>
    <w:semiHidden/>
    <w:qFormat/>
    <w:rsid w:val="007A3990"/>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7A3990"/>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A3990"/>
    <w:rPr>
      <w:rFonts w:ascii="Times New Roman" w:hAnsi="Times New Roman"/>
      <w:lang w:val="en-GB" w:eastAsia="ja-JP"/>
    </w:rPr>
  </w:style>
  <w:style w:type="character" w:customStyle="1" w:styleId="EXChar">
    <w:name w:val="EX Char"/>
    <w:link w:val="EX"/>
    <w:qFormat/>
    <w:locked/>
    <w:rsid w:val="007A3990"/>
    <w:rPr>
      <w:rFonts w:ascii="Times New Roman" w:hAnsi="Times New Roman"/>
      <w:lang w:val="en-GB" w:eastAsia="en-US"/>
    </w:rPr>
  </w:style>
  <w:style w:type="character" w:customStyle="1" w:styleId="BalloonTextChar">
    <w:name w:val="Balloon Text Char"/>
    <w:basedOn w:val="DefaultParagraphFont"/>
    <w:link w:val="BalloonText"/>
    <w:semiHidden/>
    <w:rsid w:val="007A3990"/>
    <w:rPr>
      <w:rFonts w:ascii="Tahoma" w:hAnsi="Tahoma" w:cs="Tahoma"/>
      <w:sz w:val="16"/>
      <w:szCs w:val="16"/>
      <w:lang w:val="en-GB" w:eastAsia="en-US"/>
    </w:rPr>
  </w:style>
  <w:style w:type="character" w:customStyle="1" w:styleId="CRCoverPageZchn">
    <w:name w:val="CR Cover Page Zchn"/>
    <w:link w:val="CRCoverPage"/>
    <w:qFormat/>
    <w:locked/>
    <w:rsid w:val="007A3990"/>
    <w:rPr>
      <w:rFonts w:ascii="Arial" w:hAnsi="Arial"/>
      <w:lang w:val="en-GB" w:eastAsia="en-US"/>
    </w:rPr>
  </w:style>
  <w:style w:type="character" w:customStyle="1" w:styleId="CommentTextChar">
    <w:name w:val="Comment Text Char"/>
    <w:basedOn w:val="DefaultParagraphFont"/>
    <w:link w:val="CommentText"/>
    <w:uiPriority w:val="99"/>
    <w:qFormat/>
    <w:rsid w:val="007A3990"/>
    <w:rPr>
      <w:rFonts w:ascii="Times New Roman" w:hAnsi="Times New Roman"/>
      <w:lang w:val="en-GB" w:eastAsia="en-US"/>
    </w:rPr>
  </w:style>
  <w:style w:type="character" w:customStyle="1" w:styleId="CommentSubjectChar">
    <w:name w:val="Comment Subject Char"/>
    <w:basedOn w:val="CommentTextChar"/>
    <w:link w:val="CommentSubject"/>
    <w:rsid w:val="007A3990"/>
    <w:rPr>
      <w:rFonts w:ascii="Times New Roman" w:hAnsi="Times New Roman"/>
      <w:b/>
      <w:bCs/>
      <w:lang w:val="en-GB" w:eastAsia="en-US"/>
    </w:rPr>
  </w:style>
  <w:style w:type="paragraph" w:styleId="ListParagraph">
    <w:name w:val="List Paragraph"/>
    <w:basedOn w:val="Normal"/>
    <w:uiPriority w:val="34"/>
    <w:qFormat/>
    <w:rsid w:val="007A3990"/>
    <w:pPr>
      <w:overflowPunct w:val="0"/>
      <w:autoSpaceDE w:val="0"/>
      <w:autoSpaceDN w:val="0"/>
      <w:adjustRightInd w:val="0"/>
      <w:ind w:left="720"/>
      <w:contextualSpacing/>
      <w:textAlignment w:val="baseline"/>
    </w:pPr>
    <w:rPr>
      <w:lang w:eastAsia="ja-JP"/>
    </w:rPr>
  </w:style>
  <w:style w:type="character" w:customStyle="1" w:styleId="B3Char">
    <w:name w:val="B3 Char"/>
    <w:rsid w:val="007A3990"/>
    <w:rPr>
      <w:rFonts w:ascii="Times New Roman" w:hAnsi="Times New Roman"/>
      <w:lang w:val="en-GB" w:eastAsia="en-US"/>
    </w:rPr>
  </w:style>
  <w:style w:type="character" w:customStyle="1" w:styleId="B1Char">
    <w:name w:val="B1 Char"/>
    <w:rsid w:val="007A3990"/>
    <w:rPr>
      <w:rFonts w:ascii="Times New Roman" w:hAnsi="Times New Roman"/>
      <w:lang w:val="en-GB" w:eastAsia="en-US"/>
    </w:rPr>
  </w:style>
  <w:style w:type="table" w:styleId="TableGrid">
    <w:name w:val="Table Grid"/>
    <w:basedOn w:val="TableNormal"/>
    <w:uiPriority w:val="39"/>
    <w:qFormat/>
    <w:rsid w:val="007A399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A399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A3990"/>
    <w:rPr>
      <w:i/>
      <w:iCs/>
    </w:rPr>
  </w:style>
  <w:style w:type="character" w:customStyle="1" w:styleId="normaltextrun">
    <w:name w:val="normaltextrun"/>
    <w:basedOn w:val="DefaultParagraphFont"/>
    <w:rsid w:val="007A3990"/>
  </w:style>
  <w:style w:type="character" w:customStyle="1" w:styleId="CharChar3">
    <w:name w:val="Char Char3"/>
    <w:rsid w:val="007A3990"/>
    <w:rPr>
      <w:rFonts w:ascii="Courier New" w:hAnsi="Courier New"/>
      <w:lang w:val="nb-NO"/>
    </w:rPr>
  </w:style>
  <w:style w:type="character" w:customStyle="1" w:styleId="fontstyle01">
    <w:name w:val="fontstyle01"/>
    <w:basedOn w:val="DefaultParagraphFont"/>
    <w:rsid w:val="007A399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A399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A3990"/>
    <w:rPr>
      <w:rFonts w:ascii="Arial" w:eastAsia="MS Mincho" w:hAnsi="Arial"/>
      <w:sz w:val="24"/>
      <w:szCs w:val="24"/>
      <w:lang w:val="en-GB" w:eastAsia="en-US"/>
    </w:rPr>
  </w:style>
  <w:style w:type="paragraph" w:styleId="BodyText">
    <w:name w:val="Body Text"/>
    <w:basedOn w:val="Normal"/>
    <w:link w:val="BodyTextChar"/>
    <w:qFormat/>
    <w:rsid w:val="007A399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A3990"/>
    <w:rPr>
      <w:rFonts w:ascii="Times New Roman" w:hAnsi="Times New Roman"/>
      <w:lang w:val="en-GB" w:eastAsia="ja-JP"/>
    </w:rPr>
  </w:style>
  <w:style w:type="character" w:customStyle="1" w:styleId="TALChar">
    <w:name w:val="TAL Char"/>
    <w:qFormat/>
    <w:locked/>
    <w:rsid w:val="007A39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5AIRPNAIUNRU-859666464-11354</_dlc_DocId>
    <_dlc_DocIdUrl xmlns="71c5aaf6-e6ce-465b-b873-5148d2a4c105">
      <Url>https://nokia.sharepoint.com/sites/c5g/e2earch/_layouts/15/DocIdRedir.aspx?ID=5AIRPNAIUNRU-859666464-11354</Url>
      <Description>5AIRPNAIUNRU-859666464-11354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purl.org/dc/dcmitype/"/>
    <ds:schemaRef ds:uri="http://schemas.microsoft.com/office/2006/metadata/properties"/>
    <ds:schemaRef ds:uri="71c5aaf6-e6ce-465b-b873-5148d2a4c105"/>
    <ds:schemaRef ds:uri="3b34c8f0-1ef5-4d1e-bb66-517ce7fe7356"/>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3f22d2f-d16e-4be6-ad4f-29fa0b067c3c"/>
    <ds:schemaRef ds:uri="a3840f4f-04be-43d1-b2ef-6ff1382503c7"/>
    <ds:schemaRef ds:uri="http://purl.org/dc/terms/"/>
    <ds:schemaRef ds:uri="http://purl.org/dc/elements/1.1/"/>
  </ds:schemaRefs>
</ds:datastoreItem>
</file>

<file path=customXml/itemProps5.xml><?xml version="1.0" encoding="utf-8"?>
<ds:datastoreItem xmlns:ds="http://schemas.openxmlformats.org/officeDocument/2006/customXml" ds:itemID="{D1722CC0-338A-4929-87C1-DD5CD3C4EB0D}">
  <ds:schemaRefs>
    <ds:schemaRef ds:uri="http://schemas.openxmlformats.org/officeDocument/2006/bibliography"/>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3927</TotalTime>
  <Pages>6</Pages>
  <Words>768</Words>
  <Characters>6223</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6978</CharactersWithSpaces>
  <SharedDoc>false</SharedDoc>
  <HyperlinkBase/>
  <HLinks>
    <vt:vector size="18" baseType="variant">
      <vt:variant>
        <vt:i4>2031686</vt:i4>
      </vt:variant>
      <vt:variant>
        <vt:i4>22</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42</cp:revision>
  <cp:lastPrinted>1900-01-01T09:00:00Z</cp:lastPrinted>
  <dcterms:created xsi:type="dcterms:W3CDTF">2022-04-14T16:10:00Z</dcterms:created>
  <dcterms:modified xsi:type="dcterms:W3CDTF">2022-04-25T11:57:00Z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6dc40808-ddfe-45e0-85a3-1892f1718b56</vt:lpwstr>
  </property>
</Properties>
</file>